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4EBF6B45" w:rsidR="002F52C8" w:rsidRPr="00050274" w:rsidRDefault="002F52C8" w:rsidP="002F52C8">
      <w:pPr>
        <w:pStyle w:val="CRCoverPage"/>
        <w:tabs>
          <w:tab w:val="right" w:pos="9639"/>
        </w:tabs>
        <w:spacing w:after="0"/>
        <w:rPr>
          <w:b/>
          <w:sz w:val="24"/>
        </w:rPr>
      </w:pPr>
      <w:r w:rsidRPr="00050274">
        <w:rPr>
          <w:b/>
          <w:sz w:val="24"/>
        </w:rPr>
        <w:t>3GPP TSG-SA WG6 Meeting #3</w:t>
      </w:r>
      <w:r w:rsidR="00671D44" w:rsidRPr="00050274">
        <w:rPr>
          <w:b/>
          <w:sz w:val="24"/>
        </w:rPr>
        <w:t>9</w:t>
      </w:r>
      <w:r w:rsidR="002A16F9" w:rsidRPr="00050274">
        <w:rPr>
          <w:b/>
          <w:sz w:val="24"/>
        </w:rPr>
        <w:t>-e</w:t>
      </w:r>
      <w:r w:rsidRPr="00050274">
        <w:rPr>
          <w:b/>
          <w:sz w:val="24"/>
        </w:rPr>
        <w:tab/>
        <w:t>S6-</w:t>
      </w:r>
      <w:r w:rsidR="00727844" w:rsidRPr="00727844">
        <w:rPr>
          <w:b/>
          <w:sz w:val="24"/>
        </w:rPr>
        <w:t>201430</w:t>
      </w:r>
    </w:p>
    <w:p w14:paraId="75406C71" w14:textId="79E8785C" w:rsidR="001E41F3" w:rsidRPr="00050274" w:rsidRDefault="0052621C" w:rsidP="002F52C8">
      <w:pPr>
        <w:pStyle w:val="CRCoverPage"/>
        <w:outlineLvl w:val="0"/>
        <w:rPr>
          <w:b/>
          <w:sz w:val="24"/>
        </w:rPr>
      </w:pPr>
      <w:r w:rsidRPr="00050274">
        <w:rPr>
          <w:rFonts w:cs="Arial"/>
          <w:b/>
          <w:bCs/>
          <w:sz w:val="22"/>
        </w:rPr>
        <w:t>e</w:t>
      </w:r>
      <w:r w:rsidR="0057712F" w:rsidRPr="00050274">
        <w:rPr>
          <w:rFonts w:cs="Arial"/>
          <w:b/>
          <w:bCs/>
          <w:sz w:val="22"/>
        </w:rPr>
        <w:t>-meeting</w:t>
      </w:r>
      <w:r w:rsidR="002F52C8" w:rsidRPr="00050274">
        <w:rPr>
          <w:rFonts w:cs="Arial"/>
          <w:b/>
          <w:bCs/>
          <w:sz w:val="22"/>
        </w:rPr>
        <w:t xml:space="preserve">, </w:t>
      </w:r>
      <w:r w:rsidR="00671D44" w:rsidRPr="00050274">
        <w:rPr>
          <w:rFonts w:cs="Arial"/>
          <w:b/>
          <w:bCs/>
          <w:sz w:val="22"/>
        </w:rPr>
        <w:t>31</w:t>
      </w:r>
      <w:r w:rsidR="00671D44" w:rsidRPr="00050274">
        <w:rPr>
          <w:rFonts w:cs="Arial"/>
          <w:b/>
          <w:bCs/>
          <w:sz w:val="22"/>
          <w:vertAlign w:val="superscript"/>
        </w:rPr>
        <w:t>st</w:t>
      </w:r>
      <w:r w:rsidR="002F52C8" w:rsidRPr="00050274">
        <w:rPr>
          <w:rFonts w:cs="Arial"/>
          <w:b/>
          <w:bCs/>
          <w:sz w:val="22"/>
        </w:rPr>
        <w:t xml:space="preserve"> </w:t>
      </w:r>
      <w:r w:rsidR="00671D44" w:rsidRPr="00050274">
        <w:rPr>
          <w:rFonts w:cs="Arial"/>
          <w:b/>
          <w:bCs/>
          <w:sz w:val="22"/>
        </w:rPr>
        <w:t xml:space="preserve">August </w:t>
      </w:r>
      <w:r w:rsidR="00B23299" w:rsidRPr="00050274">
        <w:rPr>
          <w:rFonts w:cs="Arial"/>
          <w:b/>
          <w:bCs/>
          <w:sz w:val="22"/>
        </w:rPr>
        <w:t>–</w:t>
      </w:r>
      <w:r w:rsidR="002F52C8" w:rsidRPr="00050274">
        <w:rPr>
          <w:rFonts w:cs="Arial"/>
          <w:b/>
          <w:bCs/>
          <w:sz w:val="22"/>
        </w:rPr>
        <w:t xml:space="preserve"> </w:t>
      </w:r>
      <w:r w:rsidR="00671D44" w:rsidRPr="00050274">
        <w:rPr>
          <w:rFonts w:cs="Arial"/>
          <w:b/>
          <w:bCs/>
          <w:sz w:val="22"/>
        </w:rPr>
        <w:t>8</w:t>
      </w:r>
      <w:r w:rsidR="00671D44" w:rsidRPr="00050274">
        <w:rPr>
          <w:rFonts w:cs="Arial"/>
          <w:b/>
          <w:bCs/>
          <w:sz w:val="22"/>
          <w:vertAlign w:val="superscript"/>
        </w:rPr>
        <w:t>th</w:t>
      </w:r>
      <w:r w:rsidR="00671D44" w:rsidRPr="00050274">
        <w:rPr>
          <w:rFonts w:cs="Arial"/>
          <w:b/>
          <w:bCs/>
          <w:sz w:val="22"/>
        </w:rPr>
        <w:t xml:space="preserve"> September</w:t>
      </w:r>
      <w:r w:rsidR="002F52C8" w:rsidRPr="00050274">
        <w:rPr>
          <w:rFonts w:cs="Arial"/>
          <w:b/>
          <w:bCs/>
          <w:sz w:val="22"/>
        </w:rPr>
        <w:t xml:space="preserve"> 2020</w:t>
      </w:r>
      <w:r w:rsidR="002F52C8" w:rsidRPr="00050274">
        <w:rPr>
          <w:rFonts w:cs="Arial"/>
          <w:b/>
          <w:bCs/>
          <w:sz w:val="22"/>
        </w:rPr>
        <w:tab/>
      </w:r>
      <w:r w:rsidR="002F52C8" w:rsidRPr="00050274">
        <w:rPr>
          <w:rFonts w:cs="Arial"/>
          <w:b/>
          <w:bCs/>
          <w:sz w:val="22"/>
        </w:rPr>
        <w:tab/>
      </w:r>
      <w:r w:rsidR="002F52C8" w:rsidRPr="00050274">
        <w:rPr>
          <w:rFonts w:cs="Arial"/>
          <w:b/>
          <w:bCs/>
          <w:sz w:val="22"/>
        </w:rPr>
        <w:tab/>
      </w:r>
      <w:r w:rsidR="0057712F" w:rsidRPr="00050274">
        <w:rPr>
          <w:rFonts w:cs="Arial"/>
          <w:b/>
          <w:bCs/>
          <w:sz w:val="22"/>
        </w:rPr>
        <w:tab/>
      </w:r>
      <w:r w:rsidR="0057712F" w:rsidRPr="00050274">
        <w:rPr>
          <w:rFonts w:cs="Arial"/>
          <w:b/>
          <w:bCs/>
          <w:sz w:val="22"/>
        </w:rPr>
        <w:tab/>
      </w:r>
      <w:r w:rsidR="0057712F" w:rsidRPr="00050274">
        <w:rPr>
          <w:rFonts w:cs="Arial"/>
          <w:b/>
          <w:bCs/>
          <w:sz w:val="22"/>
        </w:rPr>
        <w:tab/>
      </w:r>
      <w:r w:rsidR="00A906FC" w:rsidRPr="00050274">
        <w:rPr>
          <w:rFonts w:cs="Arial"/>
          <w:b/>
          <w:bCs/>
          <w:sz w:val="22"/>
        </w:rPr>
        <w:tab/>
      </w:r>
      <w:r w:rsidR="00A906FC" w:rsidRPr="00050274">
        <w:rPr>
          <w:rFonts w:cs="Arial"/>
          <w:b/>
          <w:bCs/>
          <w:sz w:val="22"/>
        </w:rPr>
        <w:tab/>
      </w:r>
      <w:r w:rsidR="002F52C8" w:rsidRPr="00050274">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274"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050274" w:rsidRDefault="00305409" w:rsidP="00E34898">
            <w:pPr>
              <w:pStyle w:val="CRCoverPage"/>
              <w:spacing w:after="0"/>
              <w:jc w:val="right"/>
              <w:rPr>
                <w:i/>
              </w:rPr>
            </w:pPr>
            <w:r w:rsidRPr="00050274">
              <w:rPr>
                <w:i/>
                <w:sz w:val="14"/>
              </w:rPr>
              <w:t>CR-Form-v</w:t>
            </w:r>
            <w:r w:rsidR="008863B9" w:rsidRPr="00050274">
              <w:rPr>
                <w:i/>
                <w:sz w:val="14"/>
              </w:rPr>
              <w:t>12.0</w:t>
            </w:r>
          </w:p>
        </w:tc>
      </w:tr>
      <w:tr w:rsidR="001E41F3" w:rsidRPr="00050274" w14:paraId="6281912E" w14:textId="77777777" w:rsidTr="00547111">
        <w:tc>
          <w:tcPr>
            <w:tcW w:w="9641" w:type="dxa"/>
            <w:gridSpan w:val="9"/>
            <w:tcBorders>
              <w:left w:val="single" w:sz="4" w:space="0" w:color="auto"/>
              <w:right w:val="single" w:sz="4" w:space="0" w:color="auto"/>
            </w:tcBorders>
          </w:tcPr>
          <w:p w14:paraId="36EDF94B" w14:textId="77777777" w:rsidR="001E41F3" w:rsidRPr="00050274" w:rsidRDefault="001E41F3">
            <w:pPr>
              <w:pStyle w:val="CRCoverPage"/>
              <w:spacing w:after="0"/>
              <w:jc w:val="center"/>
            </w:pPr>
            <w:r w:rsidRPr="00050274">
              <w:rPr>
                <w:b/>
                <w:sz w:val="32"/>
              </w:rPr>
              <w:t>CHANGE REQUEST</w:t>
            </w:r>
          </w:p>
        </w:tc>
      </w:tr>
      <w:tr w:rsidR="001E41F3" w:rsidRPr="00050274" w14:paraId="0F15E8B7" w14:textId="77777777" w:rsidTr="00547111">
        <w:tc>
          <w:tcPr>
            <w:tcW w:w="9641" w:type="dxa"/>
            <w:gridSpan w:val="9"/>
            <w:tcBorders>
              <w:left w:val="single" w:sz="4" w:space="0" w:color="auto"/>
              <w:right w:val="single" w:sz="4" w:space="0" w:color="auto"/>
            </w:tcBorders>
          </w:tcPr>
          <w:p w14:paraId="1FAB70DF" w14:textId="77777777" w:rsidR="001E41F3" w:rsidRPr="00050274" w:rsidRDefault="001E41F3">
            <w:pPr>
              <w:pStyle w:val="CRCoverPage"/>
              <w:spacing w:after="0"/>
              <w:rPr>
                <w:sz w:val="8"/>
                <w:szCs w:val="8"/>
              </w:rPr>
            </w:pPr>
          </w:p>
        </w:tc>
      </w:tr>
      <w:tr w:rsidR="001E41F3" w:rsidRPr="00050274" w14:paraId="4D015341" w14:textId="77777777" w:rsidTr="00547111">
        <w:tc>
          <w:tcPr>
            <w:tcW w:w="142" w:type="dxa"/>
            <w:tcBorders>
              <w:left w:val="single" w:sz="4" w:space="0" w:color="auto"/>
            </w:tcBorders>
          </w:tcPr>
          <w:p w14:paraId="568D75D1" w14:textId="77777777" w:rsidR="001E41F3" w:rsidRPr="00050274" w:rsidRDefault="001E41F3">
            <w:pPr>
              <w:pStyle w:val="CRCoverPage"/>
              <w:spacing w:after="0"/>
              <w:jc w:val="right"/>
            </w:pPr>
          </w:p>
        </w:tc>
        <w:tc>
          <w:tcPr>
            <w:tcW w:w="1559" w:type="dxa"/>
            <w:shd w:val="pct30" w:color="FFFF00" w:fill="auto"/>
          </w:tcPr>
          <w:p w14:paraId="0BEDBBC1" w14:textId="0A267518" w:rsidR="001E41F3" w:rsidRPr="00050274" w:rsidRDefault="00515C65" w:rsidP="00E13F3D">
            <w:pPr>
              <w:pStyle w:val="CRCoverPage"/>
              <w:spacing w:after="0"/>
              <w:jc w:val="right"/>
              <w:rPr>
                <w:b/>
                <w:sz w:val="28"/>
              </w:rPr>
            </w:pPr>
            <w:fldSimple w:instr=" DOCPROPERTY  Spec#  \* MERGEFORMAT ">
              <w:r w:rsidR="00D50773" w:rsidRPr="00050274">
                <w:rPr>
                  <w:b/>
                  <w:sz w:val="28"/>
                </w:rPr>
                <w:t>23</w:t>
              </w:r>
              <w:r w:rsidR="00A2502A" w:rsidRPr="00050274">
                <w:rPr>
                  <w:b/>
                  <w:sz w:val="28"/>
                </w:rPr>
                <w:t>.280</w:t>
              </w:r>
            </w:fldSimple>
          </w:p>
        </w:tc>
        <w:tc>
          <w:tcPr>
            <w:tcW w:w="709" w:type="dxa"/>
          </w:tcPr>
          <w:p w14:paraId="3A489303" w14:textId="77777777" w:rsidR="001E41F3" w:rsidRPr="00050274" w:rsidRDefault="001E41F3">
            <w:pPr>
              <w:pStyle w:val="CRCoverPage"/>
              <w:spacing w:after="0"/>
              <w:jc w:val="center"/>
            </w:pPr>
            <w:r w:rsidRPr="00050274">
              <w:rPr>
                <w:b/>
                <w:sz w:val="28"/>
              </w:rPr>
              <w:t>CR</w:t>
            </w:r>
          </w:p>
        </w:tc>
        <w:tc>
          <w:tcPr>
            <w:tcW w:w="1276" w:type="dxa"/>
            <w:shd w:val="pct30" w:color="FFFF00" w:fill="auto"/>
          </w:tcPr>
          <w:p w14:paraId="0D3CA0E7" w14:textId="472884D9" w:rsidR="001E41F3" w:rsidRPr="00050274" w:rsidRDefault="00515C65" w:rsidP="00547111">
            <w:pPr>
              <w:pStyle w:val="CRCoverPage"/>
              <w:spacing w:after="0"/>
            </w:pPr>
            <w:fldSimple w:instr=" DOCPROPERTY  Cr#  \* MERGEFORMAT ">
              <w:bookmarkStart w:id="0" w:name="_GoBack"/>
              <w:bookmarkEnd w:id="0"/>
              <w:r w:rsidR="00727844">
                <w:rPr>
                  <w:b/>
                  <w:sz w:val="28"/>
                </w:rPr>
                <w:t>0271</w:t>
              </w:r>
            </w:fldSimple>
          </w:p>
        </w:tc>
        <w:tc>
          <w:tcPr>
            <w:tcW w:w="709" w:type="dxa"/>
          </w:tcPr>
          <w:p w14:paraId="69F563FB" w14:textId="77777777" w:rsidR="001E41F3" w:rsidRPr="00050274" w:rsidRDefault="001E41F3" w:rsidP="0051580D">
            <w:pPr>
              <w:pStyle w:val="CRCoverPage"/>
              <w:tabs>
                <w:tab w:val="right" w:pos="625"/>
              </w:tabs>
              <w:spacing w:after="0"/>
              <w:jc w:val="center"/>
            </w:pPr>
            <w:r w:rsidRPr="00050274">
              <w:rPr>
                <w:b/>
                <w:bCs/>
                <w:sz w:val="28"/>
              </w:rPr>
              <w:t>rev</w:t>
            </w:r>
          </w:p>
        </w:tc>
        <w:tc>
          <w:tcPr>
            <w:tcW w:w="992" w:type="dxa"/>
            <w:shd w:val="pct30" w:color="FFFF00" w:fill="auto"/>
          </w:tcPr>
          <w:p w14:paraId="06097884" w14:textId="49549076" w:rsidR="001E41F3" w:rsidRPr="00050274" w:rsidRDefault="00515C65" w:rsidP="00E13F3D">
            <w:pPr>
              <w:pStyle w:val="CRCoverPage"/>
              <w:spacing w:after="0"/>
              <w:jc w:val="center"/>
              <w:rPr>
                <w:b/>
              </w:rPr>
            </w:pPr>
            <w:fldSimple w:instr=" DOCPROPERTY  Revision  \* MERGEFORMAT ">
              <w:r w:rsidR="00D50773" w:rsidRPr="00050274">
                <w:rPr>
                  <w:b/>
                  <w:sz w:val="28"/>
                </w:rPr>
                <w:t>-</w:t>
              </w:r>
            </w:fldSimple>
          </w:p>
        </w:tc>
        <w:tc>
          <w:tcPr>
            <w:tcW w:w="2410" w:type="dxa"/>
          </w:tcPr>
          <w:p w14:paraId="34611BBF" w14:textId="77777777" w:rsidR="001E41F3" w:rsidRPr="00050274" w:rsidRDefault="001E41F3" w:rsidP="0051580D">
            <w:pPr>
              <w:pStyle w:val="CRCoverPage"/>
              <w:tabs>
                <w:tab w:val="right" w:pos="1825"/>
              </w:tabs>
              <w:spacing w:after="0"/>
              <w:jc w:val="center"/>
            </w:pPr>
            <w:r w:rsidRPr="00050274">
              <w:rPr>
                <w:b/>
                <w:sz w:val="28"/>
                <w:szCs w:val="28"/>
              </w:rPr>
              <w:t>Current version:</w:t>
            </w:r>
          </w:p>
        </w:tc>
        <w:tc>
          <w:tcPr>
            <w:tcW w:w="1701" w:type="dxa"/>
            <w:shd w:val="pct30" w:color="FFFF00" w:fill="auto"/>
          </w:tcPr>
          <w:p w14:paraId="0C724648" w14:textId="44C6DB4B" w:rsidR="001E41F3" w:rsidRPr="00050274" w:rsidRDefault="00515C65">
            <w:pPr>
              <w:pStyle w:val="CRCoverPage"/>
              <w:spacing w:after="0"/>
              <w:jc w:val="center"/>
              <w:rPr>
                <w:sz w:val="28"/>
              </w:rPr>
            </w:pPr>
            <w:fldSimple w:instr=" DOCPROPERTY  Version  \* MERGEFORMAT ">
              <w:r w:rsidR="00D50773" w:rsidRPr="00050274">
                <w:rPr>
                  <w:b/>
                  <w:sz w:val="28"/>
                </w:rPr>
                <w:t>17.3.</w:t>
              </w:r>
              <w:r w:rsidR="00A2502A" w:rsidRPr="00050274">
                <w:rPr>
                  <w:b/>
                  <w:sz w:val="28"/>
                </w:rPr>
                <w:t>0</w:t>
              </w:r>
            </w:fldSimple>
          </w:p>
        </w:tc>
        <w:tc>
          <w:tcPr>
            <w:tcW w:w="143" w:type="dxa"/>
            <w:tcBorders>
              <w:right w:val="single" w:sz="4" w:space="0" w:color="auto"/>
            </w:tcBorders>
          </w:tcPr>
          <w:p w14:paraId="16FEEE1C" w14:textId="77777777" w:rsidR="001E41F3" w:rsidRPr="00050274" w:rsidRDefault="001E41F3">
            <w:pPr>
              <w:pStyle w:val="CRCoverPage"/>
              <w:spacing w:after="0"/>
            </w:pPr>
          </w:p>
        </w:tc>
      </w:tr>
      <w:tr w:rsidR="001E41F3" w:rsidRPr="00050274" w14:paraId="2C9ABC75" w14:textId="77777777" w:rsidTr="00547111">
        <w:tc>
          <w:tcPr>
            <w:tcW w:w="9641" w:type="dxa"/>
            <w:gridSpan w:val="9"/>
            <w:tcBorders>
              <w:left w:val="single" w:sz="4" w:space="0" w:color="auto"/>
              <w:right w:val="single" w:sz="4" w:space="0" w:color="auto"/>
            </w:tcBorders>
          </w:tcPr>
          <w:p w14:paraId="46E3CF76" w14:textId="77777777" w:rsidR="001E41F3" w:rsidRPr="00050274" w:rsidRDefault="001E41F3">
            <w:pPr>
              <w:pStyle w:val="CRCoverPage"/>
              <w:spacing w:after="0"/>
            </w:pPr>
          </w:p>
        </w:tc>
      </w:tr>
      <w:tr w:rsidR="001E41F3" w:rsidRPr="00050274" w14:paraId="7BB1B1E4" w14:textId="77777777" w:rsidTr="00547111">
        <w:tc>
          <w:tcPr>
            <w:tcW w:w="9641" w:type="dxa"/>
            <w:gridSpan w:val="9"/>
            <w:tcBorders>
              <w:top w:val="single" w:sz="4" w:space="0" w:color="auto"/>
            </w:tcBorders>
          </w:tcPr>
          <w:p w14:paraId="473C9F22" w14:textId="77777777" w:rsidR="001E41F3" w:rsidRPr="00050274" w:rsidRDefault="001E41F3">
            <w:pPr>
              <w:pStyle w:val="CRCoverPage"/>
              <w:spacing w:after="0"/>
              <w:jc w:val="center"/>
              <w:rPr>
                <w:rFonts w:cs="Arial"/>
                <w:i/>
              </w:rPr>
            </w:pPr>
            <w:r w:rsidRPr="00050274">
              <w:rPr>
                <w:rFonts w:cs="Arial"/>
                <w:i/>
              </w:rPr>
              <w:t xml:space="preserve">For </w:t>
            </w:r>
            <w:hyperlink r:id="rId8" w:anchor="_blank" w:history="1">
              <w:r w:rsidRPr="00050274">
                <w:rPr>
                  <w:rStyle w:val="Hyperlink"/>
                  <w:rFonts w:cs="Arial"/>
                  <w:b/>
                  <w:i/>
                  <w:color w:val="FF0000"/>
                </w:rPr>
                <w:t>HE</w:t>
              </w:r>
              <w:bookmarkStart w:id="1" w:name="_Hlt497126619"/>
              <w:r w:rsidRPr="00050274">
                <w:rPr>
                  <w:rStyle w:val="Hyperlink"/>
                  <w:rFonts w:cs="Arial"/>
                  <w:b/>
                  <w:i/>
                  <w:color w:val="FF0000"/>
                </w:rPr>
                <w:t>L</w:t>
              </w:r>
              <w:bookmarkEnd w:id="1"/>
              <w:r w:rsidRPr="00050274">
                <w:rPr>
                  <w:rStyle w:val="Hyperlink"/>
                  <w:rFonts w:cs="Arial"/>
                  <w:b/>
                  <w:i/>
                  <w:color w:val="FF0000"/>
                </w:rPr>
                <w:t>P</w:t>
              </w:r>
            </w:hyperlink>
            <w:r w:rsidRPr="00050274">
              <w:rPr>
                <w:rFonts w:cs="Arial"/>
                <w:b/>
                <w:i/>
                <w:color w:val="FF0000"/>
              </w:rPr>
              <w:t xml:space="preserve"> </w:t>
            </w:r>
            <w:r w:rsidRPr="00050274">
              <w:rPr>
                <w:rFonts w:cs="Arial"/>
                <w:i/>
              </w:rPr>
              <w:t>on using this form</w:t>
            </w:r>
            <w:r w:rsidR="0051580D" w:rsidRPr="00050274">
              <w:rPr>
                <w:rFonts w:cs="Arial"/>
                <w:i/>
              </w:rPr>
              <w:t>: c</w:t>
            </w:r>
            <w:r w:rsidR="00F25D98" w:rsidRPr="00050274">
              <w:rPr>
                <w:rFonts w:cs="Arial"/>
                <w:i/>
              </w:rPr>
              <w:t xml:space="preserve">omprehensive instructions can be found at </w:t>
            </w:r>
            <w:r w:rsidR="001B7A65" w:rsidRPr="00050274">
              <w:rPr>
                <w:rFonts w:cs="Arial"/>
                <w:i/>
              </w:rPr>
              <w:br/>
            </w:r>
            <w:hyperlink r:id="rId9" w:history="1">
              <w:r w:rsidR="00DE34CF" w:rsidRPr="00050274">
                <w:rPr>
                  <w:rStyle w:val="Hyperlink"/>
                  <w:rFonts w:cs="Arial"/>
                  <w:i/>
                </w:rPr>
                <w:t>http://www.3gpp.org/Change-Requests</w:t>
              </w:r>
            </w:hyperlink>
            <w:r w:rsidR="00F25D98" w:rsidRPr="00050274">
              <w:rPr>
                <w:rFonts w:cs="Arial"/>
                <w:i/>
              </w:rPr>
              <w:t>.</w:t>
            </w:r>
          </w:p>
        </w:tc>
      </w:tr>
      <w:tr w:rsidR="001E41F3" w:rsidRPr="00050274" w14:paraId="5795CA4E" w14:textId="77777777" w:rsidTr="00547111">
        <w:tc>
          <w:tcPr>
            <w:tcW w:w="9641" w:type="dxa"/>
            <w:gridSpan w:val="9"/>
          </w:tcPr>
          <w:p w14:paraId="6B027029" w14:textId="77777777" w:rsidR="001E41F3" w:rsidRPr="00050274" w:rsidRDefault="001E41F3">
            <w:pPr>
              <w:pStyle w:val="CRCoverPage"/>
              <w:spacing w:after="0"/>
              <w:rPr>
                <w:sz w:val="8"/>
                <w:szCs w:val="8"/>
              </w:rPr>
            </w:pPr>
          </w:p>
        </w:tc>
      </w:tr>
    </w:tbl>
    <w:p w14:paraId="287F0474" w14:textId="77777777" w:rsidR="001E41F3" w:rsidRPr="000502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274" w14:paraId="02D73507" w14:textId="77777777" w:rsidTr="00A7671C">
        <w:tc>
          <w:tcPr>
            <w:tcW w:w="2835" w:type="dxa"/>
          </w:tcPr>
          <w:p w14:paraId="2BDAA21F" w14:textId="77777777" w:rsidR="00F25D98" w:rsidRPr="00050274" w:rsidRDefault="00F25D98" w:rsidP="001E41F3">
            <w:pPr>
              <w:pStyle w:val="CRCoverPage"/>
              <w:tabs>
                <w:tab w:val="right" w:pos="2751"/>
              </w:tabs>
              <w:spacing w:after="0"/>
              <w:rPr>
                <w:b/>
                <w:i/>
              </w:rPr>
            </w:pPr>
            <w:r w:rsidRPr="00050274">
              <w:rPr>
                <w:b/>
                <w:i/>
              </w:rPr>
              <w:t>Proposed change</w:t>
            </w:r>
            <w:r w:rsidR="00A7671C" w:rsidRPr="00050274">
              <w:rPr>
                <w:b/>
                <w:i/>
              </w:rPr>
              <w:t xml:space="preserve"> </w:t>
            </w:r>
            <w:r w:rsidRPr="00050274">
              <w:rPr>
                <w:b/>
                <w:i/>
              </w:rPr>
              <w:t>affects:</w:t>
            </w:r>
          </w:p>
        </w:tc>
        <w:tc>
          <w:tcPr>
            <w:tcW w:w="1418" w:type="dxa"/>
          </w:tcPr>
          <w:p w14:paraId="7D8A39C7" w14:textId="77777777" w:rsidR="00F25D98" w:rsidRPr="00050274" w:rsidRDefault="00F25D98" w:rsidP="001E41F3">
            <w:pPr>
              <w:pStyle w:val="CRCoverPage"/>
              <w:spacing w:after="0"/>
              <w:jc w:val="right"/>
            </w:pPr>
            <w:r w:rsidRPr="0005027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050274"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050274" w:rsidRDefault="00F25D98" w:rsidP="001E41F3">
            <w:pPr>
              <w:pStyle w:val="CRCoverPage"/>
              <w:spacing w:after="0"/>
              <w:jc w:val="right"/>
              <w:rPr>
                <w:u w:val="single"/>
              </w:rPr>
            </w:pPr>
            <w:r w:rsidRPr="0005027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7976F5B" w:rsidR="00F25D98" w:rsidRPr="00050274" w:rsidRDefault="00D50773" w:rsidP="001E41F3">
            <w:pPr>
              <w:pStyle w:val="CRCoverPage"/>
              <w:spacing w:after="0"/>
              <w:jc w:val="center"/>
              <w:rPr>
                <w:b/>
                <w:caps/>
              </w:rPr>
            </w:pPr>
            <w:r w:rsidRPr="00050274">
              <w:rPr>
                <w:b/>
                <w:caps/>
              </w:rPr>
              <w:t>x</w:t>
            </w:r>
          </w:p>
        </w:tc>
        <w:tc>
          <w:tcPr>
            <w:tcW w:w="2126" w:type="dxa"/>
          </w:tcPr>
          <w:p w14:paraId="15C0DAD6" w14:textId="77777777" w:rsidR="00F25D98" w:rsidRPr="00050274" w:rsidRDefault="00F25D98" w:rsidP="001E41F3">
            <w:pPr>
              <w:pStyle w:val="CRCoverPage"/>
              <w:spacing w:after="0"/>
              <w:jc w:val="right"/>
              <w:rPr>
                <w:u w:val="single"/>
              </w:rPr>
            </w:pPr>
            <w:r w:rsidRPr="0005027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050274" w:rsidRDefault="00F25D98" w:rsidP="001E41F3">
            <w:pPr>
              <w:pStyle w:val="CRCoverPage"/>
              <w:spacing w:after="0"/>
              <w:jc w:val="center"/>
              <w:rPr>
                <w:b/>
                <w:caps/>
              </w:rPr>
            </w:pPr>
          </w:p>
        </w:tc>
        <w:tc>
          <w:tcPr>
            <w:tcW w:w="1418" w:type="dxa"/>
            <w:tcBorders>
              <w:left w:val="nil"/>
            </w:tcBorders>
          </w:tcPr>
          <w:p w14:paraId="3DE7EF01" w14:textId="77777777" w:rsidR="00F25D98" w:rsidRPr="00050274" w:rsidRDefault="00F25D98" w:rsidP="001E41F3">
            <w:pPr>
              <w:pStyle w:val="CRCoverPage"/>
              <w:spacing w:after="0"/>
              <w:jc w:val="right"/>
            </w:pPr>
            <w:r w:rsidRPr="0005027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797DAB0" w:rsidR="00F25D98" w:rsidRPr="00050274" w:rsidRDefault="00D50773" w:rsidP="001E41F3">
            <w:pPr>
              <w:pStyle w:val="CRCoverPage"/>
              <w:spacing w:after="0"/>
              <w:jc w:val="center"/>
              <w:rPr>
                <w:b/>
                <w:bCs/>
                <w:caps/>
              </w:rPr>
            </w:pPr>
            <w:r w:rsidRPr="00050274">
              <w:rPr>
                <w:b/>
                <w:bCs/>
                <w:caps/>
              </w:rPr>
              <w:t>x</w:t>
            </w:r>
          </w:p>
        </w:tc>
      </w:tr>
    </w:tbl>
    <w:p w14:paraId="1519ED77" w14:textId="77777777" w:rsidR="001E41F3" w:rsidRPr="000502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274" w14:paraId="07F12C58" w14:textId="77777777" w:rsidTr="00547111">
        <w:tc>
          <w:tcPr>
            <w:tcW w:w="9640" w:type="dxa"/>
            <w:gridSpan w:val="11"/>
          </w:tcPr>
          <w:p w14:paraId="1EB7B03F" w14:textId="77777777" w:rsidR="001E41F3" w:rsidRPr="00050274" w:rsidRDefault="001E41F3">
            <w:pPr>
              <w:pStyle w:val="CRCoverPage"/>
              <w:spacing w:after="0"/>
              <w:rPr>
                <w:sz w:val="8"/>
                <w:szCs w:val="8"/>
              </w:rPr>
            </w:pPr>
          </w:p>
        </w:tc>
      </w:tr>
      <w:tr w:rsidR="001E41F3" w:rsidRPr="00050274" w14:paraId="19D68A4E" w14:textId="77777777" w:rsidTr="00547111">
        <w:tc>
          <w:tcPr>
            <w:tcW w:w="1843" w:type="dxa"/>
            <w:tcBorders>
              <w:top w:val="single" w:sz="4" w:space="0" w:color="auto"/>
              <w:left w:val="single" w:sz="4" w:space="0" w:color="auto"/>
            </w:tcBorders>
          </w:tcPr>
          <w:p w14:paraId="4A3EDC13" w14:textId="77777777" w:rsidR="001E41F3" w:rsidRPr="00050274" w:rsidRDefault="001E41F3">
            <w:pPr>
              <w:pStyle w:val="CRCoverPage"/>
              <w:tabs>
                <w:tab w:val="right" w:pos="1759"/>
              </w:tabs>
              <w:spacing w:after="0"/>
              <w:rPr>
                <w:b/>
                <w:i/>
              </w:rPr>
            </w:pPr>
            <w:r w:rsidRPr="00050274">
              <w:rPr>
                <w:b/>
                <w:i/>
              </w:rPr>
              <w:t>Title:</w:t>
            </w:r>
            <w:r w:rsidRPr="00050274">
              <w:rPr>
                <w:b/>
                <w:i/>
              </w:rPr>
              <w:tab/>
            </w:r>
          </w:p>
        </w:tc>
        <w:tc>
          <w:tcPr>
            <w:tcW w:w="7797" w:type="dxa"/>
            <w:gridSpan w:val="10"/>
            <w:tcBorders>
              <w:top w:val="single" w:sz="4" w:space="0" w:color="auto"/>
              <w:right w:val="single" w:sz="4" w:space="0" w:color="auto"/>
            </w:tcBorders>
            <w:shd w:val="pct30" w:color="FFFF00" w:fill="auto"/>
          </w:tcPr>
          <w:p w14:paraId="688D8FE7" w14:textId="5044F4D1" w:rsidR="001E41F3" w:rsidRPr="00050274" w:rsidRDefault="00CB05F5">
            <w:pPr>
              <w:pStyle w:val="CRCoverPage"/>
              <w:spacing w:after="0"/>
              <w:ind w:left="100"/>
            </w:pPr>
            <w:bookmarkStart w:id="2" w:name="_Hlk49248733"/>
            <w:r>
              <w:t xml:space="preserve">MC </w:t>
            </w:r>
            <w:r w:rsidR="00A2502A" w:rsidRPr="00050274">
              <w:t>IOPS notification</w:t>
            </w:r>
            <w:r w:rsidR="00AD6AEB">
              <w:t xml:space="preserve"> on the primary MC system</w:t>
            </w:r>
            <w:bookmarkEnd w:id="2"/>
          </w:p>
        </w:tc>
      </w:tr>
      <w:tr w:rsidR="001E41F3" w:rsidRPr="00050274" w14:paraId="5D2AC6C1" w14:textId="77777777" w:rsidTr="00547111">
        <w:tc>
          <w:tcPr>
            <w:tcW w:w="1843" w:type="dxa"/>
            <w:tcBorders>
              <w:left w:val="single" w:sz="4" w:space="0" w:color="auto"/>
            </w:tcBorders>
          </w:tcPr>
          <w:p w14:paraId="56848FB3" w14:textId="77777777" w:rsidR="001E41F3" w:rsidRPr="00050274"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050274" w:rsidRDefault="001E41F3">
            <w:pPr>
              <w:pStyle w:val="CRCoverPage"/>
              <w:spacing w:after="0"/>
              <w:rPr>
                <w:sz w:val="8"/>
                <w:szCs w:val="8"/>
              </w:rPr>
            </w:pPr>
          </w:p>
        </w:tc>
      </w:tr>
      <w:tr w:rsidR="001E41F3" w:rsidRPr="00050274" w14:paraId="606B1637" w14:textId="77777777" w:rsidTr="00547111">
        <w:tc>
          <w:tcPr>
            <w:tcW w:w="1843" w:type="dxa"/>
            <w:tcBorders>
              <w:left w:val="single" w:sz="4" w:space="0" w:color="auto"/>
            </w:tcBorders>
          </w:tcPr>
          <w:p w14:paraId="4D17B36D" w14:textId="77777777" w:rsidR="001E41F3" w:rsidRPr="00050274" w:rsidRDefault="001E41F3">
            <w:pPr>
              <w:pStyle w:val="CRCoverPage"/>
              <w:tabs>
                <w:tab w:val="right" w:pos="1759"/>
              </w:tabs>
              <w:spacing w:after="0"/>
              <w:rPr>
                <w:b/>
                <w:i/>
              </w:rPr>
            </w:pPr>
            <w:r w:rsidRPr="00050274">
              <w:rPr>
                <w:b/>
                <w:i/>
              </w:rPr>
              <w:t>Source to WG:</w:t>
            </w:r>
          </w:p>
        </w:tc>
        <w:tc>
          <w:tcPr>
            <w:tcW w:w="7797" w:type="dxa"/>
            <w:gridSpan w:val="10"/>
            <w:tcBorders>
              <w:right w:val="single" w:sz="4" w:space="0" w:color="auto"/>
            </w:tcBorders>
            <w:shd w:val="pct30" w:color="FFFF00" w:fill="auto"/>
          </w:tcPr>
          <w:p w14:paraId="214B4A38" w14:textId="522C9EE6" w:rsidR="001E41F3" w:rsidRPr="00050274" w:rsidRDefault="00D50773">
            <w:pPr>
              <w:pStyle w:val="CRCoverPage"/>
              <w:spacing w:after="0"/>
              <w:ind w:left="100"/>
            </w:pPr>
            <w:r w:rsidRPr="00050274">
              <w:t>Ericsson</w:t>
            </w:r>
          </w:p>
        </w:tc>
      </w:tr>
      <w:tr w:rsidR="001E41F3" w:rsidRPr="00050274" w14:paraId="6D80E98C" w14:textId="77777777" w:rsidTr="00547111">
        <w:tc>
          <w:tcPr>
            <w:tcW w:w="1843" w:type="dxa"/>
            <w:tcBorders>
              <w:left w:val="single" w:sz="4" w:space="0" w:color="auto"/>
            </w:tcBorders>
          </w:tcPr>
          <w:p w14:paraId="07402DF3" w14:textId="77777777" w:rsidR="001E41F3" w:rsidRPr="00050274" w:rsidRDefault="001E41F3">
            <w:pPr>
              <w:pStyle w:val="CRCoverPage"/>
              <w:tabs>
                <w:tab w:val="right" w:pos="1759"/>
              </w:tabs>
              <w:spacing w:after="0"/>
              <w:rPr>
                <w:b/>
                <w:i/>
              </w:rPr>
            </w:pPr>
            <w:r w:rsidRPr="00050274">
              <w:rPr>
                <w:b/>
                <w:i/>
              </w:rPr>
              <w:t>Source to TSG:</w:t>
            </w:r>
          </w:p>
        </w:tc>
        <w:tc>
          <w:tcPr>
            <w:tcW w:w="7797" w:type="dxa"/>
            <w:gridSpan w:val="10"/>
            <w:tcBorders>
              <w:right w:val="single" w:sz="4" w:space="0" w:color="auto"/>
            </w:tcBorders>
            <w:shd w:val="pct30" w:color="FFFF00" w:fill="auto"/>
          </w:tcPr>
          <w:p w14:paraId="442F8151" w14:textId="77777777" w:rsidR="001E41F3" w:rsidRPr="00050274" w:rsidRDefault="002F52C8" w:rsidP="00547111">
            <w:pPr>
              <w:pStyle w:val="CRCoverPage"/>
              <w:spacing w:after="0"/>
              <w:ind w:left="100"/>
            </w:pPr>
            <w:r w:rsidRPr="00050274">
              <w:t>S6</w:t>
            </w:r>
          </w:p>
        </w:tc>
      </w:tr>
      <w:tr w:rsidR="001E41F3" w:rsidRPr="00050274" w14:paraId="5B184808" w14:textId="77777777" w:rsidTr="00547111">
        <w:tc>
          <w:tcPr>
            <w:tcW w:w="1843" w:type="dxa"/>
            <w:tcBorders>
              <w:left w:val="single" w:sz="4" w:space="0" w:color="auto"/>
            </w:tcBorders>
          </w:tcPr>
          <w:p w14:paraId="058C99FF" w14:textId="77777777" w:rsidR="001E41F3" w:rsidRPr="00050274"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050274" w:rsidRDefault="001E41F3">
            <w:pPr>
              <w:pStyle w:val="CRCoverPage"/>
              <w:spacing w:after="0"/>
              <w:rPr>
                <w:sz w:val="8"/>
                <w:szCs w:val="8"/>
              </w:rPr>
            </w:pPr>
          </w:p>
        </w:tc>
      </w:tr>
      <w:tr w:rsidR="001E41F3" w:rsidRPr="00050274" w14:paraId="19A01886" w14:textId="77777777" w:rsidTr="00547111">
        <w:tc>
          <w:tcPr>
            <w:tcW w:w="1843" w:type="dxa"/>
            <w:tcBorders>
              <w:left w:val="single" w:sz="4" w:space="0" w:color="auto"/>
            </w:tcBorders>
          </w:tcPr>
          <w:p w14:paraId="4D904F6B" w14:textId="77777777" w:rsidR="001E41F3" w:rsidRPr="00050274" w:rsidRDefault="001E41F3">
            <w:pPr>
              <w:pStyle w:val="CRCoverPage"/>
              <w:tabs>
                <w:tab w:val="right" w:pos="1759"/>
              </w:tabs>
              <w:spacing w:after="0"/>
              <w:rPr>
                <w:b/>
                <w:i/>
              </w:rPr>
            </w:pPr>
            <w:r w:rsidRPr="00050274">
              <w:rPr>
                <w:b/>
                <w:i/>
              </w:rPr>
              <w:t>Work item code</w:t>
            </w:r>
            <w:r w:rsidR="0051580D" w:rsidRPr="00050274">
              <w:rPr>
                <w:b/>
                <w:i/>
              </w:rPr>
              <w:t>:</w:t>
            </w:r>
          </w:p>
        </w:tc>
        <w:tc>
          <w:tcPr>
            <w:tcW w:w="3686" w:type="dxa"/>
            <w:gridSpan w:val="5"/>
            <w:shd w:val="pct30" w:color="FFFF00" w:fill="auto"/>
          </w:tcPr>
          <w:p w14:paraId="3443A705" w14:textId="05C45679" w:rsidR="001E41F3" w:rsidRPr="00050274" w:rsidRDefault="00A2502A">
            <w:pPr>
              <w:pStyle w:val="CRCoverPage"/>
              <w:spacing w:after="0"/>
              <w:ind w:left="100"/>
            </w:pPr>
            <w:r w:rsidRPr="00050274">
              <w:t>MCIOPS</w:t>
            </w:r>
          </w:p>
        </w:tc>
        <w:tc>
          <w:tcPr>
            <w:tcW w:w="567" w:type="dxa"/>
            <w:tcBorders>
              <w:left w:val="nil"/>
            </w:tcBorders>
          </w:tcPr>
          <w:p w14:paraId="226B3AEB" w14:textId="77777777" w:rsidR="001E41F3" w:rsidRPr="00050274" w:rsidRDefault="001E41F3">
            <w:pPr>
              <w:pStyle w:val="CRCoverPage"/>
              <w:spacing w:after="0"/>
              <w:ind w:right="100"/>
            </w:pPr>
          </w:p>
        </w:tc>
        <w:tc>
          <w:tcPr>
            <w:tcW w:w="1417" w:type="dxa"/>
            <w:gridSpan w:val="3"/>
            <w:tcBorders>
              <w:left w:val="nil"/>
            </w:tcBorders>
          </w:tcPr>
          <w:p w14:paraId="06C00385" w14:textId="77777777" w:rsidR="001E41F3" w:rsidRPr="00050274" w:rsidRDefault="001E41F3">
            <w:pPr>
              <w:pStyle w:val="CRCoverPage"/>
              <w:spacing w:after="0"/>
              <w:jc w:val="right"/>
            </w:pPr>
            <w:r w:rsidRPr="00050274">
              <w:rPr>
                <w:b/>
                <w:i/>
              </w:rPr>
              <w:t>Date:</w:t>
            </w:r>
          </w:p>
        </w:tc>
        <w:tc>
          <w:tcPr>
            <w:tcW w:w="2127" w:type="dxa"/>
            <w:tcBorders>
              <w:right w:val="single" w:sz="4" w:space="0" w:color="auto"/>
            </w:tcBorders>
            <w:shd w:val="pct30" w:color="FFFF00" w:fill="auto"/>
          </w:tcPr>
          <w:p w14:paraId="0F53B6FF" w14:textId="269AC8DB" w:rsidR="001E41F3" w:rsidRPr="00050274" w:rsidRDefault="002C64F4">
            <w:pPr>
              <w:pStyle w:val="CRCoverPage"/>
              <w:spacing w:after="0"/>
              <w:ind w:left="100"/>
            </w:pPr>
            <w:r>
              <w:t>2020</w:t>
            </w:r>
            <w:r w:rsidR="002F52C8" w:rsidRPr="00050274">
              <w:t>-</w:t>
            </w:r>
            <w:r>
              <w:t>08</w:t>
            </w:r>
            <w:r w:rsidR="002F52C8" w:rsidRPr="00050274">
              <w:t>-</w:t>
            </w:r>
            <w:r>
              <w:t>31</w:t>
            </w:r>
          </w:p>
        </w:tc>
      </w:tr>
      <w:tr w:rsidR="001E41F3" w:rsidRPr="00050274" w14:paraId="50DCC4E7" w14:textId="77777777" w:rsidTr="00547111">
        <w:tc>
          <w:tcPr>
            <w:tcW w:w="1843" w:type="dxa"/>
            <w:tcBorders>
              <w:left w:val="single" w:sz="4" w:space="0" w:color="auto"/>
            </w:tcBorders>
          </w:tcPr>
          <w:p w14:paraId="2DD995E3" w14:textId="77777777" w:rsidR="001E41F3" w:rsidRPr="00050274" w:rsidRDefault="001E41F3">
            <w:pPr>
              <w:pStyle w:val="CRCoverPage"/>
              <w:spacing w:after="0"/>
              <w:rPr>
                <w:b/>
                <w:i/>
                <w:sz w:val="8"/>
                <w:szCs w:val="8"/>
              </w:rPr>
            </w:pPr>
          </w:p>
        </w:tc>
        <w:tc>
          <w:tcPr>
            <w:tcW w:w="1986" w:type="dxa"/>
            <w:gridSpan w:val="4"/>
          </w:tcPr>
          <w:p w14:paraId="0F57EAB4" w14:textId="77777777" w:rsidR="001E41F3" w:rsidRPr="00050274" w:rsidRDefault="001E41F3">
            <w:pPr>
              <w:pStyle w:val="CRCoverPage"/>
              <w:spacing w:after="0"/>
              <w:rPr>
                <w:sz w:val="8"/>
                <w:szCs w:val="8"/>
              </w:rPr>
            </w:pPr>
          </w:p>
        </w:tc>
        <w:tc>
          <w:tcPr>
            <w:tcW w:w="2267" w:type="dxa"/>
            <w:gridSpan w:val="2"/>
          </w:tcPr>
          <w:p w14:paraId="3AD3A893" w14:textId="77777777" w:rsidR="001E41F3" w:rsidRPr="00050274" w:rsidRDefault="001E41F3">
            <w:pPr>
              <w:pStyle w:val="CRCoverPage"/>
              <w:spacing w:after="0"/>
              <w:rPr>
                <w:sz w:val="8"/>
                <w:szCs w:val="8"/>
              </w:rPr>
            </w:pPr>
          </w:p>
        </w:tc>
        <w:tc>
          <w:tcPr>
            <w:tcW w:w="1417" w:type="dxa"/>
            <w:gridSpan w:val="3"/>
          </w:tcPr>
          <w:p w14:paraId="64F6D72F" w14:textId="77777777" w:rsidR="001E41F3" w:rsidRPr="00050274" w:rsidRDefault="001E41F3">
            <w:pPr>
              <w:pStyle w:val="CRCoverPage"/>
              <w:spacing w:after="0"/>
              <w:rPr>
                <w:sz w:val="8"/>
                <w:szCs w:val="8"/>
              </w:rPr>
            </w:pPr>
          </w:p>
        </w:tc>
        <w:tc>
          <w:tcPr>
            <w:tcW w:w="2127" w:type="dxa"/>
            <w:tcBorders>
              <w:right w:val="single" w:sz="4" w:space="0" w:color="auto"/>
            </w:tcBorders>
          </w:tcPr>
          <w:p w14:paraId="6CAA005C" w14:textId="77777777" w:rsidR="001E41F3" w:rsidRPr="00050274" w:rsidRDefault="001E41F3">
            <w:pPr>
              <w:pStyle w:val="CRCoverPage"/>
              <w:spacing w:after="0"/>
              <w:rPr>
                <w:sz w:val="8"/>
                <w:szCs w:val="8"/>
              </w:rPr>
            </w:pPr>
          </w:p>
        </w:tc>
      </w:tr>
      <w:tr w:rsidR="001E41F3" w:rsidRPr="00050274" w14:paraId="6B396F23" w14:textId="77777777" w:rsidTr="00547111">
        <w:trPr>
          <w:cantSplit/>
        </w:trPr>
        <w:tc>
          <w:tcPr>
            <w:tcW w:w="1843" w:type="dxa"/>
            <w:tcBorders>
              <w:left w:val="single" w:sz="4" w:space="0" w:color="auto"/>
            </w:tcBorders>
          </w:tcPr>
          <w:p w14:paraId="407AB8F2" w14:textId="77777777" w:rsidR="001E41F3" w:rsidRPr="00050274" w:rsidRDefault="001E41F3">
            <w:pPr>
              <w:pStyle w:val="CRCoverPage"/>
              <w:tabs>
                <w:tab w:val="right" w:pos="1759"/>
              </w:tabs>
              <w:spacing w:after="0"/>
              <w:rPr>
                <w:b/>
                <w:i/>
              </w:rPr>
            </w:pPr>
            <w:r w:rsidRPr="00050274">
              <w:rPr>
                <w:b/>
                <w:i/>
              </w:rPr>
              <w:t>Category:</w:t>
            </w:r>
          </w:p>
        </w:tc>
        <w:tc>
          <w:tcPr>
            <w:tcW w:w="851" w:type="dxa"/>
            <w:shd w:val="pct30" w:color="FFFF00" w:fill="auto"/>
          </w:tcPr>
          <w:p w14:paraId="3F15EC63" w14:textId="2B0AB83A" w:rsidR="001E41F3" w:rsidRPr="00050274" w:rsidRDefault="00A2502A" w:rsidP="00D24991">
            <w:pPr>
              <w:pStyle w:val="CRCoverPage"/>
              <w:spacing w:after="0"/>
              <w:ind w:left="100" w:right="-609"/>
              <w:rPr>
                <w:b/>
              </w:rPr>
            </w:pPr>
            <w:r w:rsidRPr="00050274">
              <w:rPr>
                <w:b/>
              </w:rPr>
              <w:t>B</w:t>
            </w:r>
          </w:p>
        </w:tc>
        <w:tc>
          <w:tcPr>
            <w:tcW w:w="3402" w:type="dxa"/>
            <w:gridSpan w:val="5"/>
            <w:tcBorders>
              <w:left w:val="nil"/>
            </w:tcBorders>
          </w:tcPr>
          <w:p w14:paraId="471A6EF3" w14:textId="77777777" w:rsidR="001E41F3" w:rsidRPr="00050274" w:rsidRDefault="001E41F3">
            <w:pPr>
              <w:pStyle w:val="CRCoverPage"/>
              <w:spacing w:after="0"/>
            </w:pPr>
          </w:p>
        </w:tc>
        <w:tc>
          <w:tcPr>
            <w:tcW w:w="1417" w:type="dxa"/>
            <w:gridSpan w:val="3"/>
            <w:tcBorders>
              <w:left w:val="nil"/>
            </w:tcBorders>
          </w:tcPr>
          <w:p w14:paraId="5C1F4A13" w14:textId="77777777" w:rsidR="001E41F3" w:rsidRPr="00050274" w:rsidRDefault="001E41F3">
            <w:pPr>
              <w:pStyle w:val="CRCoverPage"/>
              <w:spacing w:after="0"/>
              <w:jc w:val="right"/>
              <w:rPr>
                <w:b/>
                <w:i/>
              </w:rPr>
            </w:pPr>
            <w:r w:rsidRPr="00050274">
              <w:rPr>
                <w:b/>
                <w:i/>
              </w:rPr>
              <w:t>Release:</w:t>
            </w:r>
          </w:p>
        </w:tc>
        <w:tc>
          <w:tcPr>
            <w:tcW w:w="2127" w:type="dxa"/>
            <w:tcBorders>
              <w:right w:val="single" w:sz="4" w:space="0" w:color="auto"/>
            </w:tcBorders>
            <w:shd w:val="pct30" w:color="FFFF00" w:fill="auto"/>
          </w:tcPr>
          <w:p w14:paraId="3769A706" w14:textId="0E053016" w:rsidR="001E41F3" w:rsidRPr="00050274" w:rsidRDefault="002F52C8">
            <w:pPr>
              <w:pStyle w:val="CRCoverPage"/>
              <w:spacing w:after="0"/>
              <w:ind w:left="100"/>
            </w:pPr>
            <w:r w:rsidRPr="00050274">
              <w:t>Rel-</w:t>
            </w:r>
            <w:r w:rsidR="002C64F4">
              <w:t>17</w:t>
            </w:r>
          </w:p>
        </w:tc>
      </w:tr>
      <w:tr w:rsidR="001E41F3" w:rsidRPr="00050274" w14:paraId="5FC664C4" w14:textId="77777777" w:rsidTr="00547111">
        <w:tc>
          <w:tcPr>
            <w:tcW w:w="1843" w:type="dxa"/>
            <w:tcBorders>
              <w:left w:val="single" w:sz="4" w:space="0" w:color="auto"/>
              <w:bottom w:val="single" w:sz="4" w:space="0" w:color="auto"/>
            </w:tcBorders>
          </w:tcPr>
          <w:p w14:paraId="15698961" w14:textId="77777777" w:rsidR="001E41F3" w:rsidRPr="00050274" w:rsidRDefault="001E41F3">
            <w:pPr>
              <w:pStyle w:val="CRCoverPage"/>
              <w:spacing w:after="0"/>
              <w:rPr>
                <w:b/>
                <w:i/>
              </w:rPr>
            </w:pPr>
          </w:p>
        </w:tc>
        <w:tc>
          <w:tcPr>
            <w:tcW w:w="4677" w:type="dxa"/>
            <w:gridSpan w:val="8"/>
            <w:tcBorders>
              <w:bottom w:val="single" w:sz="4" w:space="0" w:color="auto"/>
            </w:tcBorders>
          </w:tcPr>
          <w:p w14:paraId="0CC804DD" w14:textId="77777777" w:rsidR="001E41F3" w:rsidRPr="00050274" w:rsidRDefault="001E41F3">
            <w:pPr>
              <w:pStyle w:val="CRCoverPage"/>
              <w:spacing w:after="0"/>
              <w:ind w:left="383" w:hanging="383"/>
              <w:rPr>
                <w:i/>
                <w:sz w:val="18"/>
              </w:rPr>
            </w:pPr>
            <w:r w:rsidRPr="00050274">
              <w:rPr>
                <w:i/>
                <w:sz w:val="18"/>
              </w:rPr>
              <w:t xml:space="preserve">Use </w:t>
            </w:r>
            <w:r w:rsidRPr="00050274">
              <w:rPr>
                <w:i/>
                <w:sz w:val="18"/>
                <w:u w:val="single"/>
              </w:rPr>
              <w:t>one</w:t>
            </w:r>
            <w:r w:rsidRPr="00050274">
              <w:rPr>
                <w:i/>
                <w:sz w:val="18"/>
              </w:rPr>
              <w:t xml:space="preserve"> of the following categories:</w:t>
            </w:r>
            <w:r w:rsidRPr="00050274">
              <w:rPr>
                <w:b/>
                <w:i/>
                <w:sz w:val="18"/>
              </w:rPr>
              <w:br/>
              <w:t>F</w:t>
            </w:r>
            <w:r w:rsidRPr="00050274">
              <w:rPr>
                <w:i/>
                <w:sz w:val="18"/>
              </w:rPr>
              <w:t xml:space="preserve">  (correction)</w:t>
            </w:r>
            <w:r w:rsidRPr="00050274">
              <w:rPr>
                <w:i/>
                <w:sz w:val="18"/>
              </w:rPr>
              <w:br/>
            </w:r>
            <w:r w:rsidRPr="00050274">
              <w:rPr>
                <w:b/>
                <w:i/>
                <w:sz w:val="18"/>
              </w:rPr>
              <w:t>A</w:t>
            </w:r>
            <w:r w:rsidRPr="00050274">
              <w:rPr>
                <w:i/>
                <w:sz w:val="18"/>
              </w:rPr>
              <w:t xml:space="preserve">  (</w:t>
            </w:r>
            <w:r w:rsidR="00DE34CF" w:rsidRPr="00050274">
              <w:rPr>
                <w:i/>
                <w:sz w:val="18"/>
              </w:rPr>
              <w:t xml:space="preserve">mirror </w:t>
            </w:r>
            <w:r w:rsidRPr="00050274">
              <w:rPr>
                <w:i/>
                <w:sz w:val="18"/>
              </w:rPr>
              <w:t>correspond</w:t>
            </w:r>
            <w:r w:rsidR="00DE34CF" w:rsidRPr="00050274">
              <w:rPr>
                <w:i/>
                <w:sz w:val="18"/>
              </w:rPr>
              <w:t xml:space="preserve">ing </w:t>
            </w:r>
            <w:r w:rsidRPr="00050274">
              <w:rPr>
                <w:i/>
                <w:sz w:val="18"/>
              </w:rPr>
              <w:t xml:space="preserve">to a </w:t>
            </w:r>
            <w:r w:rsidR="00DE34CF" w:rsidRPr="00050274">
              <w:rPr>
                <w:i/>
                <w:sz w:val="18"/>
              </w:rPr>
              <w:t xml:space="preserve">change </w:t>
            </w:r>
            <w:r w:rsidRPr="00050274">
              <w:rPr>
                <w:i/>
                <w:sz w:val="18"/>
              </w:rPr>
              <w:t>in an earlier release)</w:t>
            </w:r>
            <w:r w:rsidRPr="00050274">
              <w:rPr>
                <w:i/>
                <w:sz w:val="18"/>
              </w:rPr>
              <w:br/>
            </w:r>
            <w:r w:rsidRPr="00050274">
              <w:rPr>
                <w:b/>
                <w:i/>
                <w:sz w:val="18"/>
              </w:rPr>
              <w:t>B</w:t>
            </w:r>
            <w:r w:rsidRPr="00050274">
              <w:rPr>
                <w:i/>
                <w:sz w:val="18"/>
              </w:rPr>
              <w:t xml:space="preserve">  (addition of feature), </w:t>
            </w:r>
            <w:r w:rsidRPr="00050274">
              <w:rPr>
                <w:i/>
                <w:sz w:val="18"/>
              </w:rPr>
              <w:br/>
            </w:r>
            <w:r w:rsidRPr="00050274">
              <w:rPr>
                <w:b/>
                <w:i/>
                <w:sz w:val="18"/>
              </w:rPr>
              <w:t>C</w:t>
            </w:r>
            <w:r w:rsidRPr="00050274">
              <w:rPr>
                <w:i/>
                <w:sz w:val="18"/>
              </w:rPr>
              <w:t xml:space="preserve">  (functional modification of feature)</w:t>
            </w:r>
            <w:r w:rsidRPr="00050274">
              <w:rPr>
                <w:i/>
                <w:sz w:val="18"/>
              </w:rPr>
              <w:br/>
            </w:r>
            <w:r w:rsidRPr="00050274">
              <w:rPr>
                <w:b/>
                <w:i/>
                <w:sz w:val="18"/>
              </w:rPr>
              <w:t>D</w:t>
            </w:r>
            <w:r w:rsidRPr="00050274">
              <w:rPr>
                <w:i/>
                <w:sz w:val="18"/>
              </w:rPr>
              <w:t xml:space="preserve">  (editorial modification)</w:t>
            </w:r>
          </w:p>
          <w:p w14:paraId="706F55B8" w14:textId="77777777" w:rsidR="001E41F3" w:rsidRPr="00050274" w:rsidRDefault="001E41F3">
            <w:pPr>
              <w:pStyle w:val="CRCoverPage"/>
            </w:pPr>
            <w:r w:rsidRPr="00050274">
              <w:rPr>
                <w:sz w:val="18"/>
              </w:rPr>
              <w:t>Detailed explanations of the above categories can</w:t>
            </w:r>
            <w:r w:rsidRPr="00050274">
              <w:rPr>
                <w:sz w:val="18"/>
              </w:rPr>
              <w:br/>
              <w:t xml:space="preserve">be found in 3GPP </w:t>
            </w:r>
            <w:hyperlink r:id="rId10" w:history="1">
              <w:r w:rsidRPr="00050274">
                <w:rPr>
                  <w:rStyle w:val="Hyperlink"/>
                  <w:sz w:val="18"/>
                </w:rPr>
                <w:t>TR 21.900</w:t>
              </w:r>
            </w:hyperlink>
            <w:r w:rsidRPr="00050274">
              <w:rPr>
                <w:sz w:val="18"/>
              </w:rPr>
              <w:t>.</w:t>
            </w:r>
          </w:p>
        </w:tc>
        <w:tc>
          <w:tcPr>
            <w:tcW w:w="3120" w:type="dxa"/>
            <w:gridSpan w:val="2"/>
            <w:tcBorders>
              <w:bottom w:val="single" w:sz="4" w:space="0" w:color="auto"/>
              <w:right w:val="single" w:sz="4" w:space="0" w:color="auto"/>
            </w:tcBorders>
          </w:tcPr>
          <w:p w14:paraId="7A385FF6" w14:textId="77777777" w:rsidR="000C038A" w:rsidRPr="00050274" w:rsidRDefault="001E41F3" w:rsidP="00BD6BB8">
            <w:pPr>
              <w:pStyle w:val="CRCoverPage"/>
              <w:tabs>
                <w:tab w:val="left" w:pos="950"/>
              </w:tabs>
              <w:spacing w:after="0"/>
              <w:ind w:left="241" w:hanging="241"/>
              <w:rPr>
                <w:i/>
                <w:sz w:val="18"/>
              </w:rPr>
            </w:pPr>
            <w:r w:rsidRPr="00050274">
              <w:rPr>
                <w:i/>
                <w:sz w:val="18"/>
              </w:rPr>
              <w:t xml:space="preserve">Use </w:t>
            </w:r>
            <w:r w:rsidRPr="00050274">
              <w:rPr>
                <w:i/>
                <w:sz w:val="18"/>
                <w:u w:val="single"/>
              </w:rPr>
              <w:t>one</w:t>
            </w:r>
            <w:r w:rsidRPr="00050274">
              <w:rPr>
                <w:i/>
                <w:sz w:val="18"/>
              </w:rPr>
              <w:t xml:space="preserve"> of the following releases:</w:t>
            </w:r>
            <w:r w:rsidRPr="00050274">
              <w:rPr>
                <w:i/>
                <w:sz w:val="18"/>
              </w:rPr>
              <w:br/>
              <w:t>Rel-8</w:t>
            </w:r>
            <w:r w:rsidRPr="00050274">
              <w:rPr>
                <w:i/>
                <w:sz w:val="18"/>
              </w:rPr>
              <w:tab/>
              <w:t>(Release 8)</w:t>
            </w:r>
            <w:r w:rsidR="007C2097" w:rsidRPr="00050274">
              <w:rPr>
                <w:i/>
                <w:sz w:val="18"/>
              </w:rPr>
              <w:br/>
              <w:t>Rel-9</w:t>
            </w:r>
            <w:r w:rsidR="007C2097" w:rsidRPr="00050274">
              <w:rPr>
                <w:i/>
                <w:sz w:val="18"/>
              </w:rPr>
              <w:tab/>
              <w:t>(Release 9)</w:t>
            </w:r>
            <w:r w:rsidR="009777D9" w:rsidRPr="00050274">
              <w:rPr>
                <w:i/>
                <w:sz w:val="18"/>
              </w:rPr>
              <w:br/>
              <w:t>Rel-10</w:t>
            </w:r>
            <w:r w:rsidR="009777D9" w:rsidRPr="00050274">
              <w:rPr>
                <w:i/>
                <w:sz w:val="18"/>
              </w:rPr>
              <w:tab/>
              <w:t>(Release 10)</w:t>
            </w:r>
            <w:r w:rsidR="000C038A" w:rsidRPr="00050274">
              <w:rPr>
                <w:i/>
                <w:sz w:val="18"/>
              </w:rPr>
              <w:br/>
              <w:t>Rel-11</w:t>
            </w:r>
            <w:r w:rsidR="000C038A" w:rsidRPr="00050274">
              <w:rPr>
                <w:i/>
                <w:sz w:val="18"/>
              </w:rPr>
              <w:tab/>
              <w:t>(Release 11)</w:t>
            </w:r>
            <w:r w:rsidR="000C038A" w:rsidRPr="00050274">
              <w:rPr>
                <w:i/>
                <w:sz w:val="18"/>
              </w:rPr>
              <w:br/>
              <w:t>Rel-12</w:t>
            </w:r>
            <w:r w:rsidR="000C038A" w:rsidRPr="00050274">
              <w:rPr>
                <w:i/>
                <w:sz w:val="18"/>
              </w:rPr>
              <w:tab/>
              <w:t>(Release 12)</w:t>
            </w:r>
            <w:r w:rsidR="0051580D" w:rsidRPr="00050274">
              <w:rPr>
                <w:i/>
                <w:sz w:val="18"/>
              </w:rPr>
              <w:br/>
            </w:r>
            <w:bookmarkStart w:id="3" w:name="OLE_LINK1"/>
            <w:r w:rsidR="0051580D" w:rsidRPr="00050274">
              <w:rPr>
                <w:i/>
                <w:sz w:val="18"/>
              </w:rPr>
              <w:t>Rel-13</w:t>
            </w:r>
            <w:r w:rsidR="0051580D" w:rsidRPr="00050274">
              <w:rPr>
                <w:i/>
                <w:sz w:val="18"/>
              </w:rPr>
              <w:tab/>
              <w:t>(Release 13)</w:t>
            </w:r>
            <w:bookmarkEnd w:id="3"/>
            <w:r w:rsidR="00BD6BB8" w:rsidRPr="00050274">
              <w:rPr>
                <w:i/>
                <w:sz w:val="18"/>
              </w:rPr>
              <w:br/>
              <w:t>Rel-14</w:t>
            </w:r>
            <w:r w:rsidR="00BD6BB8" w:rsidRPr="00050274">
              <w:rPr>
                <w:i/>
                <w:sz w:val="18"/>
              </w:rPr>
              <w:tab/>
              <w:t>(Release 14)</w:t>
            </w:r>
            <w:r w:rsidR="00E34898" w:rsidRPr="00050274">
              <w:rPr>
                <w:i/>
                <w:sz w:val="18"/>
              </w:rPr>
              <w:br/>
              <w:t>Rel-15</w:t>
            </w:r>
            <w:r w:rsidR="00E34898" w:rsidRPr="00050274">
              <w:rPr>
                <w:i/>
                <w:sz w:val="18"/>
              </w:rPr>
              <w:tab/>
              <w:t>(Release 15)</w:t>
            </w:r>
            <w:r w:rsidR="00E34898" w:rsidRPr="00050274">
              <w:rPr>
                <w:i/>
                <w:sz w:val="18"/>
              </w:rPr>
              <w:br/>
              <w:t>Rel-16</w:t>
            </w:r>
            <w:r w:rsidR="00E34898" w:rsidRPr="00050274">
              <w:rPr>
                <w:i/>
                <w:sz w:val="18"/>
              </w:rPr>
              <w:tab/>
              <w:t>(Release 16)</w:t>
            </w:r>
          </w:p>
        </w:tc>
      </w:tr>
      <w:tr w:rsidR="001E41F3" w:rsidRPr="00050274" w14:paraId="47CD23B2" w14:textId="77777777" w:rsidTr="00547111">
        <w:tc>
          <w:tcPr>
            <w:tcW w:w="1843" w:type="dxa"/>
          </w:tcPr>
          <w:p w14:paraId="59148B8B" w14:textId="77777777" w:rsidR="001E41F3" w:rsidRPr="00050274" w:rsidRDefault="001E41F3">
            <w:pPr>
              <w:pStyle w:val="CRCoverPage"/>
              <w:spacing w:after="0"/>
              <w:rPr>
                <w:b/>
                <w:i/>
                <w:sz w:val="8"/>
                <w:szCs w:val="8"/>
              </w:rPr>
            </w:pPr>
          </w:p>
        </w:tc>
        <w:tc>
          <w:tcPr>
            <w:tcW w:w="7797" w:type="dxa"/>
            <w:gridSpan w:val="10"/>
          </w:tcPr>
          <w:p w14:paraId="043A3342" w14:textId="77777777" w:rsidR="001E41F3" w:rsidRPr="00050274" w:rsidRDefault="001E41F3">
            <w:pPr>
              <w:pStyle w:val="CRCoverPage"/>
              <w:spacing w:after="0"/>
              <w:rPr>
                <w:sz w:val="8"/>
                <w:szCs w:val="8"/>
              </w:rPr>
            </w:pPr>
          </w:p>
        </w:tc>
      </w:tr>
      <w:tr w:rsidR="001E41F3" w:rsidRPr="00050274" w14:paraId="6D73620F" w14:textId="77777777" w:rsidTr="00547111">
        <w:tc>
          <w:tcPr>
            <w:tcW w:w="2694" w:type="dxa"/>
            <w:gridSpan w:val="2"/>
            <w:tcBorders>
              <w:top w:val="single" w:sz="4" w:space="0" w:color="auto"/>
              <w:left w:val="single" w:sz="4" w:space="0" w:color="auto"/>
            </w:tcBorders>
          </w:tcPr>
          <w:p w14:paraId="23DF50C3" w14:textId="77777777" w:rsidR="001E41F3" w:rsidRPr="00050274" w:rsidRDefault="001E41F3">
            <w:pPr>
              <w:pStyle w:val="CRCoverPage"/>
              <w:tabs>
                <w:tab w:val="right" w:pos="2184"/>
              </w:tabs>
              <w:spacing w:after="0"/>
              <w:rPr>
                <w:b/>
                <w:i/>
              </w:rPr>
            </w:pPr>
            <w:r w:rsidRPr="00050274">
              <w:rPr>
                <w:b/>
                <w:i/>
              </w:rPr>
              <w:t>Reason for change:</w:t>
            </w:r>
          </w:p>
        </w:tc>
        <w:tc>
          <w:tcPr>
            <w:tcW w:w="6946" w:type="dxa"/>
            <w:gridSpan w:val="9"/>
            <w:tcBorders>
              <w:top w:val="single" w:sz="4" w:space="0" w:color="auto"/>
              <w:right w:val="single" w:sz="4" w:space="0" w:color="auto"/>
            </w:tcBorders>
            <w:shd w:val="pct30" w:color="FFFF00" w:fill="auto"/>
          </w:tcPr>
          <w:p w14:paraId="4130ACDE" w14:textId="4A85DFF6" w:rsidR="001E41F3" w:rsidRPr="00050274" w:rsidRDefault="00A2502A">
            <w:pPr>
              <w:pStyle w:val="CRCoverPage"/>
              <w:spacing w:after="0"/>
              <w:ind w:left="100"/>
            </w:pPr>
            <w:r w:rsidRPr="00050274">
              <w:t xml:space="preserve">As </w:t>
            </w:r>
            <w:r w:rsidR="007D38D7">
              <w:t>specified</w:t>
            </w:r>
            <w:r w:rsidRPr="00050274">
              <w:t xml:space="preserve"> in 3GPP TS 23.180, the MC services can be supported by an IOPS MC system when the 3GPP access network </w:t>
            </w:r>
            <w:r w:rsidR="00E90E79" w:rsidRPr="00050274">
              <w:t>loses</w:t>
            </w:r>
            <w:r w:rsidRPr="00050274">
              <w:t xml:space="preserve"> connectivity to the macro core, e.g. due to a backhaul failure. </w:t>
            </w:r>
            <w:r w:rsidR="006523BF" w:rsidRPr="00050274">
              <w:t xml:space="preserve">This operation is defined as the IOPS mode of operation. In the IOPS mode of operation, </w:t>
            </w:r>
            <w:r w:rsidRPr="00050274">
              <w:t>the MC users</w:t>
            </w:r>
            <w:r w:rsidR="006523BF" w:rsidRPr="00050274">
              <w:t xml:space="preserve"> within the IOPS network coverage do not get connectivity to the primary MC system</w:t>
            </w:r>
            <w:r w:rsidR="00CC3C2B" w:rsidRPr="00050274">
              <w:t xml:space="preserve">, but </w:t>
            </w:r>
            <w:r w:rsidR="006523BF" w:rsidRPr="00050274">
              <w:t>instead the MC users register to IOPS MC system</w:t>
            </w:r>
            <w:r w:rsidRPr="00050274">
              <w:t>.</w:t>
            </w:r>
            <w:r w:rsidR="00050274">
              <w:t xml:space="preserve"> </w:t>
            </w:r>
            <w:r w:rsidR="00CC3C2B" w:rsidRPr="00050274">
              <w:t>I</w:t>
            </w:r>
            <w:r w:rsidR="006523BF" w:rsidRPr="00050274">
              <w:t>t is considered that the IOPS MC system do not have connectivity to the primary MC system.</w:t>
            </w:r>
          </w:p>
          <w:p w14:paraId="73A1921E" w14:textId="186F8B34" w:rsidR="006523BF" w:rsidRPr="00050274" w:rsidRDefault="006523BF">
            <w:pPr>
              <w:pStyle w:val="CRCoverPage"/>
              <w:spacing w:after="0"/>
              <w:ind w:left="100"/>
            </w:pPr>
          </w:p>
          <w:p w14:paraId="492A0E4C" w14:textId="311D2908" w:rsidR="006523BF" w:rsidRPr="00050274" w:rsidRDefault="007D38D7" w:rsidP="00CC3C2B">
            <w:pPr>
              <w:pStyle w:val="CRCoverPage"/>
              <w:spacing w:after="0"/>
              <w:ind w:left="100"/>
            </w:pPr>
            <w:r>
              <w:t>As documented in 3GPP TR 23.778, i</w:t>
            </w:r>
            <w:r w:rsidR="006523BF" w:rsidRPr="00050274">
              <w:t xml:space="preserve">n order to optimize the user experience when MC UEs are switching between the IOPS MC system and the primary MC system, a notification mechanism </w:t>
            </w:r>
            <w:r>
              <w:t>can be</w:t>
            </w:r>
            <w:r w:rsidR="006523BF" w:rsidRPr="00050274">
              <w:t xml:space="preserve"> introduced to inform MC UEs on the primary MC system </w:t>
            </w:r>
            <w:r w:rsidR="00CC3C2B" w:rsidRPr="00050274">
              <w:t xml:space="preserve">and in proximity to the IOPS network coverage </w:t>
            </w:r>
            <w:r w:rsidR="006523BF" w:rsidRPr="00050274">
              <w:t>about the active IOPS MC system</w:t>
            </w:r>
            <w:r w:rsidR="00CC3C2B" w:rsidRPr="00050274">
              <w:t>.</w:t>
            </w:r>
            <w:r w:rsidR="00355848">
              <w:t xml:space="preserve"> This notification includes dynamic information that cannot be known in advance by the primary MC system.</w:t>
            </w:r>
          </w:p>
        </w:tc>
      </w:tr>
      <w:tr w:rsidR="001E41F3" w:rsidRPr="00050274" w14:paraId="418CAC55" w14:textId="77777777" w:rsidTr="00547111">
        <w:tc>
          <w:tcPr>
            <w:tcW w:w="2694" w:type="dxa"/>
            <w:gridSpan w:val="2"/>
            <w:tcBorders>
              <w:left w:val="single" w:sz="4" w:space="0" w:color="auto"/>
            </w:tcBorders>
          </w:tcPr>
          <w:p w14:paraId="7E85BB3A" w14:textId="77777777" w:rsidR="001E41F3" w:rsidRPr="00050274"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050274" w:rsidRDefault="001E41F3">
            <w:pPr>
              <w:pStyle w:val="CRCoverPage"/>
              <w:spacing w:after="0"/>
              <w:rPr>
                <w:sz w:val="8"/>
                <w:szCs w:val="8"/>
              </w:rPr>
            </w:pPr>
          </w:p>
        </w:tc>
      </w:tr>
      <w:tr w:rsidR="001E41F3" w:rsidRPr="00050274" w14:paraId="47A48E0F" w14:textId="77777777" w:rsidTr="00547111">
        <w:tc>
          <w:tcPr>
            <w:tcW w:w="2694" w:type="dxa"/>
            <w:gridSpan w:val="2"/>
            <w:tcBorders>
              <w:left w:val="single" w:sz="4" w:space="0" w:color="auto"/>
            </w:tcBorders>
          </w:tcPr>
          <w:p w14:paraId="4CBC0B60" w14:textId="77777777" w:rsidR="001E41F3" w:rsidRPr="00050274" w:rsidRDefault="001E41F3">
            <w:pPr>
              <w:pStyle w:val="CRCoverPage"/>
              <w:tabs>
                <w:tab w:val="right" w:pos="2184"/>
              </w:tabs>
              <w:spacing w:after="0"/>
              <w:rPr>
                <w:b/>
                <w:i/>
              </w:rPr>
            </w:pPr>
            <w:r w:rsidRPr="00050274">
              <w:rPr>
                <w:b/>
                <w:i/>
              </w:rPr>
              <w:t>Summary of change</w:t>
            </w:r>
            <w:r w:rsidR="0051580D" w:rsidRPr="00050274">
              <w:rPr>
                <w:b/>
                <w:i/>
              </w:rPr>
              <w:t>:</w:t>
            </w:r>
          </w:p>
        </w:tc>
        <w:tc>
          <w:tcPr>
            <w:tcW w:w="6946" w:type="dxa"/>
            <w:gridSpan w:val="9"/>
            <w:tcBorders>
              <w:right w:val="single" w:sz="4" w:space="0" w:color="auto"/>
            </w:tcBorders>
            <w:shd w:val="pct30" w:color="FFFF00" w:fill="auto"/>
          </w:tcPr>
          <w:p w14:paraId="650D3B30" w14:textId="08FA021A" w:rsidR="001E41F3" w:rsidRPr="00050274" w:rsidRDefault="00CC3C2B">
            <w:pPr>
              <w:pStyle w:val="CRCoverPage"/>
              <w:spacing w:after="0"/>
              <w:ind w:left="100"/>
            </w:pPr>
            <w:r w:rsidRPr="00050274">
              <w:t xml:space="preserve">A notification mechanism is introduced to optimize the user experience when MC UEs are switching between the IOPS MC system and the primary MC system. </w:t>
            </w:r>
            <w:r w:rsidR="00475ACD" w:rsidRPr="00050274">
              <w:t xml:space="preserve">For that, MC UEs that have operated on an IOPS MC system can provide </w:t>
            </w:r>
            <w:r w:rsidR="00D15B7D">
              <w:t xml:space="preserve">information about the active </w:t>
            </w:r>
            <w:r w:rsidR="00475ACD" w:rsidRPr="00050274">
              <w:t xml:space="preserve">IOPS </w:t>
            </w:r>
            <w:r w:rsidR="00D15B7D">
              <w:t>operation</w:t>
            </w:r>
            <w:r w:rsidR="00475ACD" w:rsidRPr="00050274">
              <w:t xml:space="preserve"> to the primary MC system after registration. The primary MC system can use the</w:t>
            </w:r>
            <w:r w:rsidR="00230416" w:rsidRPr="00050274">
              <w:t xml:space="preserve"> received information to notify other MC UEs registered on the system and in proximity to the IOPS MC system</w:t>
            </w:r>
            <w:r w:rsidR="00355848">
              <w:t xml:space="preserve"> about dynamic information from the active IOPS MC system.</w:t>
            </w:r>
          </w:p>
        </w:tc>
      </w:tr>
      <w:tr w:rsidR="001E41F3" w:rsidRPr="00050274" w14:paraId="3F22CC84" w14:textId="77777777" w:rsidTr="00547111">
        <w:tc>
          <w:tcPr>
            <w:tcW w:w="2694" w:type="dxa"/>
            <w:gridSpan w:val="2"/>
            <w:tcBorders>
              <w:left w:val="single" w:sz="4" w:space="0" w:color="auto"/>
            </w:tcBorders>
          </w:tcPr>
          <w:p w14:paraId="0EEAA553" w14:textId="77777777" w:rsidR="001E41F3" w:rsidRPr="00050274"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050274" w:rsidRDefault="001E41F3">
            <w:pPr>
              <w:pStyle w:val="CRCoverPage"/>
              <w:spacing w:after="0"/>
              <w:rPr>
                <w:sz w:val="8"/>
                <w:szCs w:val="8"/>
              </w:rPr>
            </w:pPr>
          </w:p>
        </w:tc>
      </w:tr>
      <w:tr w:rsidR="001E41F3" w:rsidRPr="00050274" w14:paraId="5685D1F4" w14:textId="77777777" w:rsidTr="00547111">
        <w:tc>
          <w:tcPr>
            <w:tcW w:w="2694" w:type="dxa"/>
            <w:gridSpan w:val="2"/>
            <w:tcBorders>
              <w:left w:val="single" w:sz="4" w:space="0" w:color="auto"/>
              <w:bottom w:val="single" w:sz="4" w:space="0" w:color="auto"/>
            </w:tcBorders>
          </w:tcPr>
          <w:p w14:paraId="350CCD14" w14:textId="77777777" w:rsidR="001E41F3" w:rsidRPr="00050274" w:rsidRDefault="001E41F3">
            <w:pPr>
              <w:pStyle w:val="CRCoverPage"/>
              <w:tabs>
                <w:tab w:val="right" w:pos="2184"/>
              </w:tabs>
              <w:spacing w:after="0"/>
              <w:rPr>
                <w:b/>
                <w:i/>
              </w:rPr>
            </w:pPr>
            <w:r w:rsidRPr="00050274">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40A310BB" w:rsidR="001E41F3" w:rsidRPr="00050274" w:rsidRDefault="00B92ADA">
            <w:pPr>
              <w:pStyle w:val="CRCoverPage"/>
              <w:spacing w:after="0"/>
              <w:ind w:left="100"/>
            </w:pPr>
            <w:r w:rsidRPr="00050274">
              <w:t>Since MC users move around and may enter or leave an active IOPS MC system, the user experience will be unpredictable in terms of group constellations and delays during the switching time from the primary MC system served by one PLMN ID to the IOPS MC system served by another PLMN ID.</w:t>
            </w:r>
          </w:p>
        </w:tc>
      </w:tr>
      <w:tr w:rsidR="001E41F3" w:rsidRPr="00050274" w14:paraId="12000EDB" w14:textId="77777777" w:rsidTr="00547111">
        <w:tc>
          <w:tcPr>
            <w:tcW w:w="2694" w:type="dxa"/>
            <w:gridSpan w:val="2"/>
          </w:tcPr>
          <w:p w14:paraId="66D471ED" w14:textId="77777777" w:rsidR="001E41F3" w:rsidRPr="00050274" w:rsidRDefault="001E41F3">
            <w:pPr>
              <w:pStyle w:val="CRCoverPage"/>
              <w:spacing w:after="0"/>
              <w:rPr>
                <w:b/>
                <w:i/>
                <w:sz w:val="8"/>
                <w:szCs w:val="8"/>
              </w:rPr>
            </w:pPr>
          </w:p>
        </w:tc>
        <w:tc>
          <w:tcPr>
            <w:tcW w:w="6946" w:type="dxa"/>
            <w:gridSpan w:val="9"/>
          </w:tcPr>
          <w:p w14:paraId="7F238DB3" w14:textId="77777777" w:rsidR="001E41F3" w:rsidRPr="00050274" w:rsidRDefault="001E41F3">
            <w:pPr>
              <w:pStyle w:val="CRCoverPage"/>
              <w:spacing w:after="0"/>
              <w:rPr>
                <w:sz w:val="8"/>
                <w:szCs w:val="8"/>
              </w:rPr>
            </w:pPr>
          </w:p>
        </w:tc>
      </w:tr>
      <w:tr w:rsidR="001E41F3" w:rsidRPr="00050274" w14:paraId="62585BA1" w14:textId="77777777" w:rsidTr="00547111">
        <w:tc>
          <w:tcPr>
            <w:tcW w:w="2694" w:type="dxa"/>
            <w:gridSpan w:val="2"/>
            <w:tcBorders>
              <w:top w:val="single" w:sz="4" w:space="0" w:color="auto"/>
              <w:left w:val="single" w:sz="4" w:space="0" w:color="auto"/>
            </w:tcBorders>
          </w:tcPr>
          <w:p w14:paraId="2746A0BB" w14:textId="77777777" w:rsidR="001E41F3" w:rsidRPr="00050274" w:rsidRDefault="001E41F3">
            <w:pPr>
              <w:pStyle w:val="CRCoverPage"/>
              <w:tabs>
                <w:tab w:val="right" w:pos="2184"/>
              </w:tabs>
              <w:spacing w:after="0"/>
              <w:rPr>
                <w:b/>
                <w:i/>
              </w:rPr>
            </w:pPr>
            <w:r w:rsidRPr="00050274">
              <w:rPr>
                <w:b/>
                <w:i/>
              </w:rPr>
              <w:t>Clauses affected:</w:t>
            </w:r>
          </w:p>
        </w:tc>
        <w:tc>
          <w:tcPr>
            <w:tcW w:w="6946" w:type="dxa"/>
            <w:gridSpan w:val="9"/>
            <w:tcBorders>
              <w:top w:val="single" w:sz="4" w:space="0" w:color="auto"/>
              <w:right w:val="single" w:sz="4" w:space="0" w:color="auto"/>
            </w:tcBorders>
            <w:shd w:val="pct30" w:color="FFFF00" w:fill="auto"/>
          </w:tcPr>
          <w:p w14:paraId="5B90F01C" w14:textId="734847EE" w:rsidR="001E41F3" w:rsidRPr="00050274" w:rsidRDefault="0046711D">
            <w:pPr>
              <w:pStyle w:val="CRCoverPage"/>
              <w:spacing w:after="0"/>
              <w:ind w:left="100"/>
            </w:pPr>
            <w:r>
              <w:t xml:space="preserve">2, 3.3, </w:t>
            </w:r>
            <w:r w:rsidR="00B92ADA" w:rsidRPr="00050274">
              <w:t>(new) 10.x</w:t>
            </w:r>
          </w:p>
        </w:tc>
      </w:tr>
      <w:tr w:rsidR="001E41F3" w:rsidRPr="00050274" w14:paraId="3B0DF54D" w14:textId="77777777" w:rsidTr="00547111">
        <w:tc>
          <w:tcPr>
            <w:tcW w:w="2694" w:type="dxa"/>
            <w:gridSpan w:val="2"/>
            <w:tcBorders>
              <w:left w:val="single" w:sz="4" w:space="0" w:color="auto"/>
            </w:tcBorders>
          </w:tcPr>
          <w:p w14:paraId="72C01A2F" w14:textId="77777777" w:rsidR="001E41F3" w:rsidRPr="00050274"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050274" w:rsidRDefault="001E41F3">
            <w:pPr>
              <w:pStyle w:val="CRCoverPage"/>
              <w:spacing w:after="0"/>
              <w:rPr>
                <w:sz w:val="8"/>
                <w:szCs w:val="8"/>
              </w:rPr>
            </w:pPr>
          </w:p>
        </w:tc>
      </w:tr>
      <w:tr w:rsidR="001E41F3" w:rsidRPr="00050274" w14:paraId="6FA11AC9" w14:textId="77777777" w:rsidTr="00547111">
        <w:tc>
          <w:tcPr>
            <w:tcW w:w="2694" w:type="dxa"/>
            <w:gridSpan w:val="2"/>
            <w:tcBorders>
              <w:left w:val="single" w:sz="4" w:space="0" w:color="auto"/>
            </w:tcBorders>
          </w:tcPr>
          <w:p w14:paraId="218867BC" w14:textId="77777777" w:rsidR="001E41F3" w:rsidRPr="0005027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050274" w:rsidRDefault="001E41F3">
            <w:pPr>
              <w:pStyle w:val="CRCoverPage"/>
              <w:spacing w:after="0"/>
              <w:jc w:val="center"/>
              <w:rPr>
                <w:b/>
                <w:caps/>
              </w:rPr>
            </w:pPr>
            <w:r w:rsidRPr="0005027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050274" w:rsidRDefault="001E41F3">
            <w:pPr>
              <w:pStyle w:val="CRCoverPage"/>
              <w:spacing w:after="0"/>
              <w:jc w:val="center"/>
              <w:rPr>
                <w:b/>
                <w:caps/>
              </w:rPr>
            </w:pPr>
            <w:r w:rsidRPr="00050274">
              <w:rPr>
                <w:b/>
                <w:caps/>
              </w:rPr>
              <w:t>N</w:t>
            </w:r>
          </w:p>
        </w:tc>
        <w:tc>
          <w:tcPr>
            <w:tcW w:w="2977" w:type="dxa"/>
            <w:gridSpan w:val="4"/>
          </w:tcPr>
          <w:p w14:paraId="64A9EB92" w14:textId="77777777" w:rsidR="001E41F3" w:rsidRPr="0005027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050274" w:rsidRDefault="001E41F3">
            <w:pPr>
              <w:pStyle w:val="CRCoverPage"/>
              <w:spacing w:after="0"/>
              <w:ind w:left="99"/>
            </w:pPr>
          </w:p>
        </w:tc>
      </w:tr>
      <w:tr w:rsidR="001E41F3" w:rsidRPr="00050274" w14:paraId="61717D3A" w14:textId="77777777" w:rsidTr="00547111">
        <w:tc>
          <w:tcPr>
            <w:tcW w:w="2694" w:type="dxa"/>
            <w:gridSpan w:val="2"/>
            <w:tcBorders>
              <w:left w:val="single" w:sz="4" w:space="0" w:color="auto"/>
            </w:tcBorders>
          </w:tcPr>
          <w:p w14:paraId="128D907A" w14:textId="77777777" w:rsidR="001E41F3" w:rsidRPr="00050274" w:rsidRDefault="001E41F3">
            <w:pPr>
              <w:pStyle w:val="CRCoverPage"/>
              <w:tabs>
                <w:tab w:val="right" w:pos="2184"/>
              </w:tabs>
              <w:spacing w:after="0"/>
              <w:rPr>
                <w:b/>
                <w:i/>
              </w:rPr>
            </w:pPr>
            <w:r w:rsidRPr="00050274">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0502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AC59A31" w:rsidR="001E41F3" w:rsidRPr="00050274" w:rsidRDefault="00B92ADA">
            <w:pPr>
              <w:pStyle w:val="CRCoverPage"/>
              <w:spacing w:after="0"/>
              <w:jc w:val="center"/>
              <w:rPr>
                <w:b/>
                <w:caps/>
              </w:rPr>
            </w:pPr>
            <w:r w:rsidRPr="00050274">
              <w:rPr>
                <w:b/>
                <w:caps/>
              </w:rPr>
              <w:t>X</w:t>
            </w:r>
          </w:p>
        </w:tc>
        <w:tc>
          <w:tcPr>
            <w:tcW w:w="2977" w:type="dxa"/>
            <w:gridSpan w:val="4"/>
          </w:tcPr>
          <w:p w14:paraId="77ABE193" w14:textId="77777777" w:rsidR="001E41F3" w:rsidRPr="00050274" w:rsidRDefault="001E41F3">
            <w:pPr>
              <w:pStyle w:val="CRCoverPage"/>
              <w:tabs>
                <w:tab w:val="right" w:pos="2893"/>
              </w:tabs>
              <w:spacing w:after="0"/>
            </w:pPr>
            <w:r w:rsidRPr="00050274">
              <w:t xml:space="preserve"> Other core specifications</w:t>
            </w:r>
            <w:r w:rsidRPr="00050274">
              <w:tab/>
            </w:r>
          </w:p>
        </w:tc>
        <w:tc>
          <w:tcPr>
            <w:tcW w:w="3401" w:type="dxa"/>
            <w:gridSpan w:val="3"/>
            <w:tcBorders>
              <w:right w:val="single" w:sz="4" w:space="0" w:color="auto"/>
            </w:tcBorders>
            <w:shd w:val="pct30" w:color="FFFF00" w:fill="auto"/>
          </w:tcPr>
          <w:p w14:paraId="17F9B3C0" w14:textId="77777777" w:rsidR="001E41F3" w:rsidRPr="00050274" w:rsidRDefault="00145D43">
            <w:pPr>
              <w:pStyle w:val="CRCoverPage"/>
              <w:spacing w:after="0"/>
              <w:ind w:left="99"/>
            </w:pPr>
            <w:r w:rsidRPr="00050274">
              <w:t xml:space="preserve">TS/TR ... CR ... </w:t>
            </w:r>
          </w:p>
        </w:tc>
      </w:tr>
      <w:tr w:rsidR="001E41F3" w:rsidRPr="00050274" w14:paraId="02FBA7BC" w14:textId="77777777" w:rsidTr="00547111">
        <w:tc>
          <w:tcPr>
            <w:tcW w:w="2694" w:type="dxa"/>
            <w:gridSpan w:val="2"/>
            <w:tcBorders>
              <w:left w:val="single" w:sz="4" w:space="0" w:color="auto"/>
            </w:tcBorders>
          </w:tcPr>
          <w:p w14:paraId="59DE07EA" w14:textId="77777777" w:rsidR="001E41F3" w:rsidRPr="00050274" w:rsidRDefault="001E41F3">
            <w:pPr>
              <w:pStyle w:val="CRCoverPage"/>
              <w:spacing w:after="0"/>
              <w:rPr>
                <w:b/>
                <w:i/>
              </w:rPr>
            </w:pPr>
            <w:r w:rsidRPr="00050274">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0502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19B935DA" w:rsidR="001E41F3" w:rsidRPr="00050274" w:rsidRDefault="00B92ADA">
            <w:pPr>
              <w:pStyle w:val="CRCoverPage"/>
              <w:spacing w:after="0"/>
              <w:jc w:val="center"/>
              <w:rPr>
                <w:b/>
                <w:caps/>
              </w:rPr>
            </w:pPr>
            <w:r w:rsidRPr="00050274">
              <w:rPr>
                <w:b/>
                <w:caps/>
              </w:rPr>
              <w:t>X</w:t>
            </w:r>
          </w:p>
        </w:tc>
        <w:tc>
          <w:tcPr>
            <w:tcW w:w="2977" w:type="dxa"/>
            <w:gridSpan w:val="4"/>
          </w:tcPr>
          <w:p w14:paraId="63B3AD4A" w14:textId="77777777" w:rsidR="001E41F3" w:rsidRPr="00050274" w:rsidRDefault="001E41F3">
            <w:pPr>
              <w:pStyle w:val="CRCoverPage"/>
              <w:spacing w:after="0"/>
            </w:pPr>
            <w:r w:rsidRPr="00050274">
              <w:t xml:space="preserve"> Test specifications</w:t>
            </w:r>
          </w:p>
        </w:tc>
        <w:tc>
          <w:tcPr>
            <w:tcW w:w="3401" w:type="dxa"/>
            <w:gridSpan w:val="3"/>
            <w:tcBorders>
              <w:right w:val="single" w:sz="4" w:space="0" w:color="auto"/>
            </w:tcBorders>
            <w:shd w:val="pct30" w:color="FFFF00" w:fill="auto"/>
          </w:tcPr>
          <w:p w14:paraId="7F0BCE70" w14:textId="77777777" w:rsidR="001E41F3" w:rsidRPr="00050274" w:rsidRDefault="00145D43">
            <w:pPr>
              <w:pStyle w:val="CRCoverPage"/>
              <w:spacing w:after="0"/>
              <w:ind w:left="99"/>
            </w:pPr>
            <w:r w:rsidRPr="00050274">
              <w:t xml:space="preserve">TS/TR ... CR ... </w:t>
            </w:r>
          </w:p>
        </w:tc>
      </w:tr>
      <w:tr w:rsidR="001E41F3" w:rsidRPr="00050274" w14:paraId="22A9DE29" w14:textId="77777777" w:rsidTr="00547111">
        <w:tc>
          <w:tcPr>
            <w:tcW w:w="2694" w:type="dxa"/>
            <w:gridSpan w:val="2"/>
            <w:tcBorders>
              <w:left w:val="single" w:sz="4" w:space="0" w:color="auto"/>
            </w:tcBorders>
          </w:tcPr>
          <w:p w14:paraId="0B5E9351" w14:textId="77777777" w:rsidR="001E41F3" w:rsidRPr="00050274" w:rsidRDefault="00145D43">
            <w:pPr>
              <w:pStyle w:val="CRCoverPage"/>
              <w:spacing w:after="0"/>
              <w:rPr>
                <w:b/>
                <w:i/>
              </w:rPr>
            </w:pPr>
            <w:r w:rsidRPr="00050274">
              <w:rPr>
                <w:b/>
                <w:i/>
              </w:rPr>
              <w:t xml:space="preserve">(show </w:t>
            </w:r>
            <w:r w:rsidR="00592D74" w:rsidRPr="00050274">
              <w:rPr>
                <w:b/>
                <w:i/>
              </w:rPr>
              <w:t xml:space="preserve">related </w:t>
            </w:r>
            <w:r w:rsidRPr="00050274">
              <w:rPr>
                <w:b/>
                <w:i/>
              </w:rPr>
              <w:t>CR</w:t>
            </w:r>
            <w:r w:rsidR="00592D74" w:rsidRPr="00050274">
              <w:rPr>
                <w:b/>
                <w:i/>
              </w:rPr>
              <w:t>s</w:t>
            </w:r>
            <w:r w:rsidRPr="00050274">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05027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1539CD2" w:rsidR="001E41F3" w:rsidRPr="00050274" w:rsidRDefault="00B92ADA">
            <w:pPr>
              <w:pStyle w:val="CRCoverPage"/>
              <w:spacing w:after="0"/>
              <w:jc w:val="center"/>
              <w:rPr>
                <w:b/>
                <w:caps/>
              </w:rPr>
            </w:pPr>
            <w:r w:rsidRPr="00050274">
              <w:rPr>
                <w:b/>
                <w:caps/>
              </w:rPr>
              <w:t>X</w:t>
            </w:r>
          </w:p>
        </w:tc>
        <w:tc>
          <w:tcPr>
            <w:tcW w:w="2977" w:type="dxa"/>
            <w:gridSpan w:val="4"/>
          </w:tcPr>
          <w:p w14:paraId="101074DF" w14:textId="77777777" w:rsidR="001E41F3" w:rsidRPr="00050274" w:rsidRDefault="001E41F3">
            <w:pPr>
              <w:pStyle w:val="CRCoverPage"/>
              <w:spacing w:after="0"/>
            </w:pPr>
            <w:r w:rsidRPr="00050274">
              <w:t xml:space="preserve"> O&amp;M Specifications</w:t>
            </w:r>
          </w:p>
        </w:tc>
        <w:tc>
          <w:tcPr>
            <w:tcW w:w="3401" w:type="dxa"/>
            <w:gridSpan w:val="3"/>
            <w:tcBorders>
              <w:right w:val="single" w:sz="4" w:space="0" w:color="auto"/>
            </w:tcBorders>
            <w:shd w:val="pct30" w:color="FFFF00" w:fill="auto"/>
          </w:tcPr>
          <w:p w14:paraId="626047A8" w14:textId="77777777" w:rsidR="001E41F3" w:rsidRPr="00050274" w:rsidRDefault="00145D43">
            <w:pPr>
              <w:pStyle w:val="CRCoverPage"/>
              <w:spacing w:after="0"/>
              <w:ind w:left="99"/>
            </w:pPr>
            <w:r w:rsidRPr="00050274">
              <w:t>TS</w:t>
            </w:r>
            <w:r w:rsidR="000A6394" w:rsidRPr="00050274">
              <w:t xml:space="preserve">/TR ... CR ... </w:t>
            </w:r>
          </w:p>
        </w:tc>
      </w:tr>
      <w:tr w:rsidR="001E41F3" w:rsidRPr="00050274" w14:paraId="3B24EE36" w14:textId="77777777" w:rsidTr="008863B9">
        <w:tc>
          <w:tcPr>
            <w:tcW w:w="2694" w:type="dxa"/>
            <w:gridSpan w:val="2"/>
            <w:tcBorders>
              <w:left w:val="single" w:sz="4" w:space="0" w:color="auto"/>
            </w:tcBorders>
          </w:tcPr>
          <w:p w14:paraId="69BC9479" w14:textId="77777777" w:rsidR="001E41F3" w:rsidRPr="00050274" w:rsidRDefault="001E41F3">
            <w:pPr>
              <w:pStyle w:val="CRCoverPage"/>
              <w:spacing w:after="0"/>
              <w:rPr>
                <w:b/>
                <w:i/>
              </w:rPr>
            </w:pPr>
          </w:p>
        </w:tc>
        <w:tc>
          <w:tcPr>
            <w:tcW w:w="6946" w:type="dxa"/>
            <w:gridSpan w:val="9"/>
            <w:tcBorders>
              <w:right w:val="single" w:sz="4" w:space="0" w:color="auto"/>
            </w:tcBorders>
          </w:tcPr>
          <w:p w14:paraId="0298CE09" w14:textId="77777777" w:rsidR="001E41F3" w:rsidRPr="00050274" w:rsidRDefault="001E41F3">
            <w:pPr>
              <w:pStyle w:val="CRCoverPage"/>
              <w:spacing w:after="0"/>
            </w:pPr>
          </w:p>
        </w:tc>
      </w:tr>
      <w:tr w:rsidR="001E41F3" w:rsidRPr="00050274" w14:paraId="228648A7" w14:textId="77777777" w:rsidTr="008863B9">
        <w:tc>
          <w:tcPr>
            <w:tcW w:w="2694" w:type="dxa"/>
            <w:gridSpan w:val="2"/>
            <w:tcBorders>
              <w:left w:val="single" w:sz="4" w:space="0" w:color="auto"/>
              <w:bottom w:val="single" w:sz="4" w:space="0" w:color="auto"/>
            </w:tcBorders>
          </w:tcPr>
          <w:p w14:paraId="12D35747" w14:textId="77777777" w:rsidR="001E41F3" w:rsidRPr="00050274" w:rsidRDefault="001E41F3">
            <w:pPr>
              <w:pStyle w:val="CRCoverPage"/>
              <w:tabs>
                <w:tab w:val="right" w:pos="2184"/>
              </w:tabs>
              <w:spacing w:after="0"/>
              <w:rPr>
                <w:b/>
                <w:i/>
              </w:rPr>
            </w:pPr>
            <w:r w:rsidRPr="00050274">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050274" w:rsidRDefault="001E41F3">
            <w:pPr>
              <w:pStyle w:val="CRCoverPage"/>
              <w:spacing w:after="0"/>
              <w:ind w:left="100"/>
            </w:pPr>
          </w:p>
        </w:tc>
      </w:tr>
      <w:tr w:rsidR="008863B9" w:rsidRPr="00050274" w14:paraId="6E2C7ACF" w14:textId="77777777" w:rsidTr="008863B9">
        <w:tc>
          <w:tcPr>
            <w:tcW w:w="2694" w:type="dxa"/>
            <w:gridSpan w:val="2"/>
            <w:tcBorders>
              <w:top w:val="single" w:sz="4" w:space="0" w:color="auto"/>
              <w:bottom w:val="single" w:sz="4" w:space="0" w:color="auto"/>
            </w:tcBorders>
          </w:tcPr>
          <w:p w14:paraId="149DF986" w14:textId="77777777" w:rsidR="008863B9" w:rsidRPr="0005027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050274" w:rsidRDefault="008863B9">
            <w:pPr>
              <w:pStyle w:val="CRCoverPage"/>
              <w:spacing w:after="0"/>
              <w:ind w:left="100"/>
              <w:rPr>
                <w:sz w:val="8"/>
                <w:szCs w:val="8"/>
              </w:rPr>
            </w:pPr>
          </w:p>
        </w:tc>
      </w:tr>
      <w:tr w:rsidR="008863B9" w:rsidRPr="0005027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050274" w:rsidRDefault="008863B9">
            <w:pPr>
              <w:pStyle w:val="CRCoverPage"/>
              <w:tabs>
                <w:tab w:val="right" w:pos="2184"/>
              </w:tabs>
              <w:spacing w:after="0"/>
              <w:rPr>
                <w:b/>
                <w:i/>
              </w:rPr>
            </w:pPr>
            <w:r w:rsidRPr="0005027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050274" w:rsidRDefault="008863B9">
            <w:pPr>
              <w:pStyle w:val="CRCoverPage"/>
              <w:spacing w:after="0"/>
              <w:ind w:left="100"/>
            </w:pPr>
          </w:p>
        </w:tc>
      </w:tr>
    </w:tbl>
    <w:p w14:paraId="717F5E0C" w14:textId="77777777" w:rsidR="001E41F3" w:rsidRPr="00050274" w:rsidRDefault="001E41F3">
      <w:pPr>
        <w:pStyle w:val="CRCoverPage"/>
        <w:spacing w:after="0"/>
        <w:rPr>
          <w:sz w:val="8"/>
          <w:szCs w:val="8"/>
        </w:rPr>
      </w:pPr>
    </w:p>
    <w:p w14:paraId="1774AFDC" w14:textId="77777777" w:rsidR="0046711D" w:rsidRPr="00AB2012" w:rsidRDefault="0046711D" w:rsidP="0046711D"/>
    <w:p w14:paraId="728B442A" w14:textId="48C28BFF" w:rsidR="0046711D" w:rsidRPr="00AB2012" w:rsidRDefault="0046711D" w:rsidP="00467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69D0BBB8" w14:textId="77777777" w:rsidR="0046711D" w:rsidRPr="003E5F68" w:rsidRDefault="0046711D" w:rsidP="0046711D">
      <w:pPr>
        <w:pStyle w:val="Heading1"/>
      </w:pPr>
      <w:bookmarkStart w:id="4" w:name="_Toc424654346"/>
      <w:bookmarkStart w:id="5" w:name="_Toc428364929"/>
      <w:bookmarkStart w:id="6" w:name="_Toc433209524"/>
      <w:bookmarkStart w:id="7" w:name="_Toc453260052"/>
      <w:bookmarkStart w:id="8" w:name="_Toc453260939"/>
      <w:bookmarkStart w:id="9" w:name="_Toc453279676"/>
      <w:bookmarkStart w:id="10" w:name="_Toc459375013"/>
      <w:bookmarkStart w:id="11" w:name="_Toc468105243"/>
      <w:bookmarkStart w:id="12" w:name="_Toc468110338"/>
      <w:bookmarkStart w:id="13" w:name="_Toc44891069"/>
      <w:r w:rsidRPr="003E5F68">
        <w:t>2</w:t>
      </w:r>
      <w:r w:rsidRPr="003E5F68">
        <w:tab/>
        <w:t>References</w:t>
      </w:r>
      <w:bookmarkEnd w:id="4"/>
      <w:bookmarkEnd w:id="5"/>
      <w:bookmarkEnd w:id="6"/>
      <w:bookmarkEnd w:id="7"/>
      <w:bookmarkEnd w:id="8"/>
      <w:bookmarkEnd w:id="9"/>
      <w:bookmarkEnd w:id="10"/>
      <w:bookmarkEnd w:id="11"/>
      <w:bookmarkEnd w:id="12"/>
      <w:bookmarkEnd w:id="13"/>
    </w:p>
    <w:p w14:paraId="07BE772F" w14:textId="77777777" w:rsidR="0046711D" w:rsidRPr="003E5F68" w:rsidRDefault="0046711D" w:rsidP="0046711D">
      <w:r w:rsidRPr="003E5F68">
        <w:t>The following documents contain provisions which, through reference in this text, constitute provisions of the present document.</w:t>
      </w:r>
    </w:p>
    <w:p w14:paraId="30EF0AC9" w14:textId="77777777" w:rsidR="0046711D" w:rsidRPr="003E5F68" w:rsidRDefault="0046711D" w:rsidP="0046711D">
      <w:pPr>
        <w:pStyle w:val="B1"/>
      </w:pPr>
      <w:r w:rsidRPr="003E5F68">
        <w:t>-</w:t>
      </w:r>
      <w:r w:rsidRPr="003E5F68">
        <w:tab/>
        <w:t>References are either specific (identified by date of publication, edition number, version number, etc.) or non</w:t>
      </w:r>
      <w:r w:rsidRPr="003E5F68">
        <w:noBreakHyphen/>
        <w:t>specific.</w:t>
      </w:r>
    </w:p>
    <w:p w14:paraId="5D7D8A26" w14:textId="77777777" w:rsidR="0046711D" w:rsidRPr="003E5F68" w:rsidRDefault="0046711D" w:rsidP="0046711D">
      <w:pPr>
        <w:pStyle w:val="B1"/>
      </w:pPr>
      <w:r w:rsidRPr="003E5F68">
        <w:t>-</w:t>
      </w:r>
      <w:r w:rsidRPr="003E5F68">
        <w:tab/>
        <w:t>For a specific reference, subsequent revisions do not apply.</w:t>
      </w:r>
    </w:p>
    <w:p w14:paraId="3429B86F" w14:textId="77777777" w:rsidR="0046711D" w:rsidRPr="003E5F68" w:rsidRDefault="0046711D" w:rsidP="0046711D">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3F9551FE" w14:textId="77777777" w:rsidR="0046711D" w:rsidRDefault="0046711D" w:rsidP="0046711D">
      <w:pPr>
        <w:pStyle w:val="EX"/>
        <w:rPr>
          <w:lang w:eastAsia="zh-CN"/>
        </w:rPr>
      </w:pPr>
      <w:r w:rsidRPr="003E5F68">
        <w:t>[1]</w:t>
      </w:r>
      <w:r w:rsidRPr="003E5F68">
        <w:tab/>
        <w:t>3GPP TR 21.905: "Vocabulary for 3GPP Specifications".</w:t>
      </w:r>
    </w:p>
    <w:p w14:paraId="5E7744AE" w14:textId="77777777" w:rsidR="0046711D" w:rsidRDefault="0046711D" w:rsidP="0046711D">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2092A506" w14:textId="77777777" w:rsidR="0046711D" w:rsidRDefault="0046711D" w:rsidP="0046711D">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(MCCoRe); Stage 1</w:t>
      </w:r>
      <w:r>
        <w:rPr>
          <w:rFonts w:hint="eastAsia"/>
          <w:lang w:eastAsia="zh-CN"/>
        </w:rPr>
        <w:t>"</w:t>
      </w:r>
      <w:r w:rsidRPr="002C39C2">
        <w:t>.</w:t>
      </w:r>
    </w:p>
    <w:p w14:paraId="34D19A8B" w14:textId="77777777" w:rsidR="0046711D" w:rsidRDefault="0046711D" w:rsidP="0046711D">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68228549" w14:textId="77777777" w:rsidR="0046711D" w:rsidRDefault="0046711D" w:rsidP="0046711D">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0F60239B" w14:textId="77777777" w:rsidR="0046711D" w:rsidRDefault="0046711D" w:rsidP="0046711D">
      <w:pPr>
        <w:pStyle w:val="EX"/>
      </w:pPr>
      <w:r w:rsidRPr="0050663F">
        <w:t>[</w:t>
      </w:r>
      <w:r>
        <w:rPr>
          <w:rFonts w:hint="eastAsia"/>
          <w:lang w:eastAsia="zh-CN"/>
        </w:rPr>
        <w:t>6</w:t>
      </w:r>
      <w:r w:rsidRPr="0050663F">
        <w:t>]</w:t>
      </w:r>
      <w:r w:rsidRPr="0050663F">
        <w:tab/>
        <w:t>3GPP TS 23.002: "Network Architecture".</w:t>
      </w:r>
    </w:p>
    <w:p w14:paraId="76429BDD" w14:textId="77777777" w:rsidR="0046711D" w:rsidRPr="0050663F" w:rsidRDefault="0046711D" w:rsidP="0046711D">
      <w:pPr>
        <w:pStyle w:val="EX"/>
      </w:pPr>
      <w:r>
        <w:t>[7]</w:t>
      </w:r>
      <w:r>
        <w:tab/>
        <w:t>3GPP TS 23.179: "</w:t>
      </w:r>
      <w:r w:rsidRPr="00397CAE">
        <w:t>Functional architecture and information flows to support mission critical communication services; Stage 2</w:t>
      </w:r>
      <w:r>
        <w:t>"</w:t>
      </w:r>
    </w:p>
    <w:p w14:paraId="74627414" w14:textId="77777777" w:rsidR="0046711D" w:rsidRPr="0050663F" w:rsidRDefault="0046711D" w:rsidP="0046711D">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000C1AC8" w14:textId="77777777" w:rsidR="0046711D" w:rsidRDefault="0046711D" w:rsidP="0046711D">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6B6C1357" w14:textId="77777777" w:rsidR="0046711D" w:rsidRDefault="0046711D" w:rsidP="0046711D">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2C2EE2A6" w14:textId="77777777" w:rsidR="0046711D" w:rsidRDefault="0046711D" w:rsidP="0046711D">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1DB9CD1A" w14:textId="77777777" w:rsidR="0046711D" w:rsidRDefault="0046711D" w:rsidP="0046711D">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(MCVideo)</w:t>
      </w:r>
      <w:r>
        <w:rPr>
          <w:rFonts w:hint="eastAsia"/>
          <w:lang w:eastAsia="zh-CN"/>
        </w:rPr>
        <w:t>; Stage 2".</w:t>
      </w:r>
    </w:p>
    <w:p w14:paraId="7BFE2D44" w14:textId="77777777" w:rsidR="0046711D" w:rsidRDefault="0046711D" w:rsidP="0046711D">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(MCData)</w:t>
      </w:r>
      <w:r>
        <w:rPr>
          <w:rFonts w:hint="eastAsia"/>
          <w:lang w:eastAsia="zh-CN"/>
        </w:rPr>
        <w:t>; Stage 2".</w:t>
      </w:r>
    </w:p>
    <w:p w14:paraId="611B8D33" w14:textId="77777777" w:rsidR="0046711D" w:rsidRDefault="0046711D" w:rsidP="0046711D">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(ProSe); Stage 2".</w:t>
      </w:r>
    </w:p>
    <w:p w14:paraId="7904D556" w14:textId="77777777" w:rsidR="0046711D" w:rsidRDefault="0046711D" w:rsidP="0046711D">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49792F17" w14:textId="77777777" w:rsidR="0046711D" w:rsidRDefault="0046711D" w:rsidP="0046711D">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49106018" w14:textId="77777777" w:rsidR="0046711D" w:rsidRPr="0050663F" w:rsidRDefault="0046711D" w:rsidP="0046711D">
      <w:pPr>
        <w:pStyle w:val="EX"/>
      </w:pPr>
      <w:r w:rsidRPr="0050663F">
        <w:lastRenderedPageBreak/>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14435149" w14:textId="77777777" w:rsidR="0046711D" w:rsidRPr="0050663F" w:rsidRDefault="0046711D" w:rsidP="0046711D">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75922BD1" w14:textId="77777777" w:rsidR="0046711D" w:rsidRDefault="0046711D" w:rsidP="0046711D">
      <w:pPr>
        <w:pStyle w:val="EX"/>
      </w:pPr>
      <w:r>
        <w:t>[19]</w:t>
      </w:r>
      <w:r>
        <w:tab/>
        <w:t>3GPP TS 29.283: "</w:t>
      </w:r>
      <w:r w:rsidRPr="00DD1979">
        <w:t>Diameter Data Management Applications</w:t>
      </w:r>
      <w:r>
        <w:t>".</w:t>
      </w:r>
    </w:p>
    <w:p w14:paraId="03A7EA04" w14:textId="77777777" w:rsidR="0046711D" w:rsidRDefault="0046711D" w:rsidP="0046711D">
      <w:pPr>
        <w:pStyle w:val="EX"/>
      </w:pPr>
      <w:r w:rsidRPr="0050663F">
        <w:t>[</w:t>
      </w:r>
      <w:r>
        <w:rPr>
          <w:lang w:eastAsia="zh-CN"/>
        </w:rPr>
        <w:t>20</w:t>
      </w:r>
      <w:r w:rsidRPr="0050663F">
        <w:t>]</w:t>
      </w:r>
      <w:r w:rsidRPr="0050663F">
        <w:tab/>
      </w:r>
      <w:r>
        <w:t>Void</w:t>
      </w:r>
    </w:p>
    <w:p w14:paraId="5BC93CF2" w14:textId="77777777" w:rsidR="0046711D" w:rsidRPr="0050663F" w:rsidRDefault="0046711D" w:rsidP="0046711D">
      <w:pPr>
        <w:pStyle w:val="EX"/>
      </w:pPr>
      <w:r>
        <w:t>[21]</w:t>
      </w:r>
      <w:r>
        <w:tab/>
        <w:t>3GPP TS 36.300: "</w:t>
      </w:r>
      <w:r w:rsidRPr="001C1896">
        <w:t>Evolved Universal Terrestrial Radio Access (E-UTRA) and Evolved Universal Terrestrial Radio Access Network (E-UTRAN); Overall description; Stage 2</w:t>
      </w:r>
      <w:r>
        <w:t>".</w:t>
      </w:r>
    </w:p>
    <w:p w14:paraId="5233F12C" w14:textId="77777777" w:rsidR="0046711D" w:rsidRDefault="0046711D" w:rsidP="0046711D">
      <w:pPr>
        <w:pStyle w:val="EX"/>
      </w:pPr>
      <w:r>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2DB7F5FC" w14:textId="77777777" w:rsidR="0046711D" w:rsidRDefault="0046711D" w:rsidP="0046711D">
      <w:pPr>
        <w:pStyle w:val="EX"/>
        <w:rPr>
          <w:lang w:eastAsia="zh-CN"/>
        </w:rPr>
      </w:pPr>
      <w:r>
        <w:rPr>
          <w:lang w:eastAsia="zh-CN"/>
        </w:rPr>
        <w:t>[23]</w:t>
      </w:r>
      <w:r>
        <w:rPr>
          <w:lang w:eastAsia="zh-CN"/>
        </w:rPr>
        <w:tab/>
        <w:t>GSMA PRD IR.92 v10.0: "IMS Profile for Voice and SMS".</w:t>
      </w:r>
    </w:p>
    <w:p w14:paraId="05648597" w14:textId="77777777" w:rsidR="0046711D" w:rsidRDefault="0046711D" w:rsidP="0046711D">
      <w:pPr>
        <w:pStyle w:val="EX"/>
      </w:pPr>
      <w:r>
        <w:rPr>
          <w:lang w:eastAsia="zh-CN"/>
        </w:rPr>
        <w:t>[24]</w:t>
      </w:r>
      <w:r>
        <w:rPr>
          <w:lang w:eastAsia="zh-CN"/>
        </w:rPr>
        <w:tab/>
        <w:t>GSMA PRD IR.88 v15.0: "LTE and EPC Roaming Guidelines".</w:t>
      </w:r>
    </w:p>
    <w:p w14:paraId="7C659871" w14:textId="77777777" w:rsidR="0046711D" w:rsidRDefault="0046711D" w:rsidP="0046711D">
      <w:pPr>
        <w:pStyle w:val="EX"/>
      </w:pPr>
      <w:r>
        <w:t>[25]</w:t>
      </w:r>
      <w:r>
        <w:tab/>
        <w:t>3GPP TS 33.180: "</w:t>
      </w:r>
      <w:r w:rsidRPr="00516CD0">
        <w:t>Security of the mission critical service</w:t>
      </w:r>
      <w:r>
        <w:t>".</w:t>
      </w:r>
    </w:p>
    <w:p w14:paraId="609615CB" w14:textId="77777777" w:rsidR="0046711D" w:rsidRDefault="0046711D" w:rsidP="0046711D">
      <w:pPr>
        <w:pStyle w:val="EX"/>
      </w:pPr>
      <w:r>
        <w:t>[26]</w:t>
      </w:r>
      <w:r>
        <w:tab/>
        <w:t>IETF RFC 6733 (October 2012): "</w:t>
      </w:r>
      <w:r w:rsidRPr="00AF0C69">
        <w:t>Diameter Base Protocol</w:t>
      </w:r>
      <w:r>
        <w:t>".</w:t>
      </w:r>
    </w:p>
    <w:p w14:paraId="78CEF891" w14:textId="77777777" w:rsidR="0046711D" w:rsidRDefault="0046711D" w:rsidP="0046711D">
      <w:pPr>
        <w:pStyle w:val="EX"/>
      </w:pPr>
      <w:r>
        <w:t>[27]</w:t>
      </w:r>
      <w:r>
        <w:tab/>
        <w:t>3GPP TS 29.214: "</w:t>
      </w:r>
      <w:r w:rsidRPr="001B42E9">
        <w:t>Policy and Charging Control over Rx reference point</w:t>
      </w:r>
      <w:r>
        <w:t>".</w:t>
      </w:r>
    </w:p>
    <w:p w14:paraId="3722BB20" w14:textId="77777777" w:rsidR="0046711D" w:rsidRDefault="0046711D" w:rsidP="0046711D">
      <w:pPr>
        <w:pStyle w:val="EX"/>
        <w:rPr>
          <w:lang w:eastAsia="zh-CN"/>
        </w:rPr>
      </w:pPr>
      <w:r>
        <w:t>[28]</w:t>
      </w:r>
      <w:r>
        <w:tab/>
        <w:t>3GPP TS 22.011: "</w:t>
      </w:r>
      <w:r w:rsidRPr="00B65F08">
        <w:t>Service accessibility</w:t>
      </w:r>
      <w:r>
        <w:t>".</w:t>
      </w:r>
    </w:p>
    <w:p w14:paraId="4A719C8E" w14:textId="77777777" w:rsidR="0046711D" w:rsidRPr="00BE6CF4" w:rsidRDefault="0046711D" w:rsidP="0046711D">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038FDCF0" w14:textId="77777777" w:rsidR="0046711D" w:rsidRPr="00BE6CF4" w:rsidRDefault="0046711D" w:rsidP="0046711D">
      <w:pPr>
        <w:pStyle w:val="EX"/>
      </w:pPr>
      <w:r w:rsidRPr="00BE6CF4">
        <w:t>[</w:t>
      </w:r>
      <w:r>
        <w:t>30</w:t>
      </w:r>
      <w:r w:rsidRPr="00BE6CF4">
        <w:t>]</w:t>
      </w:r>
      <w:r w:rsidRPr="00BE6CF4">
        <w:tab/>
        <w:t>3GPP TS 25.305: "Stage 2 functional specification of User Equipment (UE) positioning in UTRAN".</w:t>
      </w:r>
    </w:p>
    <w:p w14:paraId="411BA580" w14:textId="5CA8EFD2" w:rsidR="0046711D" w:rsidRDefault="0046711D" w:rsidP="0046711D">
      <w:pPr>
        <w:pStyle w:val="EX"/>
        <w:rPr>
          <w:ins w:id="14" w:author="Camilo Solano" w:date="2020-08-19T16:17:00Z"/>
        </w:rPr>
      </w:pPr>
      <w:r w:rsidRPr="00BE6CF4">
        <w:t>[</w:t>
      </w:r>
      <w:r>
        <w:t>31</w:t>
      </w:r>
      <w:r w:rsidRPr="00BE6CF4">
        <w:t>]</w:t>
      </w:r>
      <w:r w:rsidRPr="00BE6CF4">
        <w:tab/>
        <w:t>3GPP TS 23.032: "Universal Geographical Area Description (GAD)".</w:t>
      </w:r>
    </w:p>
    <w:p w14:paraId="580540B3" w14:textId="617AA37F" w:rsidR="0046711D" w:rsidRDefault="0046711D" w:rsidP="0046711D">
      <w:pPr>
        <w:pStyle w:val="EX"/>
        <w:rPr>
          <w:lang w:eastAsia="zh-CN"/>
        </w:rPr>
      </w:pPr>
      <w:ins w:id="15" w:author="Camilo Solano" w:date="2020-08-19T16:18:00Z">
        <w:r>
          <w:rPr>
            <w:lang w:eastAsia="zh-CN"/>
          </w:rPr>
          <w:t>[ref1]</w:t>
        </w:r>
        <w:r>
          <w:rPr>
            <w:lang w:eastAsia="zh-CN"/>
          </w:rP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180</w:t>
        </w:r>
        <w:r>
          <w:rPr>
            <w:rFonts w:hint="eastAsia"/>
            <w:lang w:eastAsia="zh-CN"/>
          </w:rPr>
          <w:t>: "</w:t>
        </w:r>
      </w:ins>
      <w:ins w:id="16" w:author="Camilo Solano" w:date="2020-08-19T16:19:00Z">
        <w:r>
          <w:rPr>
            <w:lang w:eastAsia="zh-CN"/>
          </w:rPr>
          <w:t>Mission critical services support in the isolated operation for public safety (IOPS) mode of operation; Functional architecture and information flows</w:t>
        </w:r>
      </w:ins>
      <w:ins w:id="17" w:author="Camilo Solano" w:date="2020-08-19T16:18:00Z">
        <w:r>
          <w:rPr>
            <w:rFonts w:hint="eastAsia"/>
            <w:lang w:eastAsia="zh-CN"/>
          </w:rPr>
          <w:t>".</w:t>
        </w:r>
      </w:ins>
    </w:p>
    <w:p w14:paraId="0B478108" w14:textId="77777777" w:rsidR="0046711D" w:rsidRPr="00AB2012" w:rsidRDefault="0046711D" w:rsidP="0046711D"/>
    <w:p w14:paraId="512DD956" w14:textId="77777777" w:rsidR="0046711D" w:rsidRPr="00AB2012" w:rsidRDefault="0046711D" w:rsidP="00467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CB8299C" w14:textId="77777777" w:rsidR="0046711D" w:rsidRPr="003E5F68" w:rsidRDefault="0046711D" w:rsidP="0046711D">
      <w:pPr>
        <w:pStyle w:val="Heading2"/>
      </w:pPr>
      <w:bookmarkStart w:id="18" w:name="_Toc428364933"/>
      <w:bookmarkStart w:id="19" w:name="_Toc433209528"/>
      <w:bookmarkStart w:id="20" w:name="_Toc453260056"/>
      <w:bookmarkStart w:id="21" w:name="_Toc453260943"/>
      <w:bookmarkStart w:id="22" w:name="_Toc453279680"/>
      <w:bookmarkStart w:id="23" w:name="_Toc459375017"/>
      <w:bookmarkStart w:id="24" w:name="_Toc468105247"/>
      <w:bookmarkStart w:id="25" w:name="_Toc468110342"/>
      <w:bookmarkStart w:id="26" w:name="_Toc44891073"/>
      <w:r w:rsidRPr="003E5F68">
        <w:t>3.3</w:t>
      </w:r>
      <w:r w:rsidRPr="003E5F68">
        <w:tab/>
        <w:t>Abbreviations</w:t>
      </w:r>
      <w:bookmarkEnd w:id="18"/>
      <w:bookmarkEnd w:id="19"/>
      <w:bookmarkEnd w:id="20"/>
      <w:bookmarkEnd w:id="21"/>
      <w:bookmarkEnd w:id="22"/>
      <w:bookmarkEnd w:id="23"/>
      <w:bookmarkEnd w:id="24"/>
      <w:bookmarkEnd w:id="25"/>
      <w:bookmarkEnd w:id="26"/>
    </w:p>
    <w:p w14:paraId="702142B9" w14:textId="77777777" w:rsidR="0046711D" w:rsidRPr="003E5F68" w:rsidRDefault="0046711D" w:rsidP="0046711D">
      <w:pPr>
        <w:keepNext/>
        <w:rPr>
          <w:lang w:eastAsia="zh-CN"/>
        </w:rPr>
      </w:pPr>
      <w:r w:rsidRPr="003E5F68">
        <w:t>For the purposes of the present document, the abbreviations given in 3GPP TR 21.905</w:t>
      </w:r>
      <w:r>
        <w:rPr>
          <w:lang w:val="en-US"/>
        </w:rPr>
        <w:t> </w:t>
      </w:r>
      <w:r w:rsidRPr="003E5F68">
        <w:t>[1] and the following apply. An abbreviation defined in the present document takes precedence over the definition of the same abbreviation, if any, in 3GPP TR 21.905 [1].</w:t>
      </w:r>
    </w:p>
    <w:p w14:paraId="4709B98E" w14:textId="77777777" w:rsidR="0046711D" w:rsidRPr="00AB5FED" w:rsidRDefault="0046711D" w:rsidP="0046711D">
      <w:pPr>
        <w:pStyle w:val="EW"/>
      </w:pPr>
      <w:r w:rsidRPr="00AB5FED">
        <w:t>APN</w:t>
      </w:r>
      <w:r>
        <w:tab/>
      </w:r>
      <w:r w:rsidRPr="00AB5FED">
        <w:t>Access Point Name</w:t>
      </w:r>
    </w:p>
    <w:p w14:paraId="5B204A49" w14:textId="77777777" w:rsidR="0046711D" w:rsidRPr="00AB5FED" w:rsidRDefault="0046711D" w:rsidP="0046711D">
      <w:pPr>
        <w:pStyle w:val="EW"/>
      </w:pPr>
      <w:r w:rsidRPr="00AB5FED">
        <w:t>BM-SC</w:t>
      </w:r>
      <w:r>
        <w:tab/>
      </w:r>
      <w:r w:rsidRPr="00AB5FED">
        <w:t>Broadcast Multicast Service Centre</w:t>
      </w:r>
    </w:p>
    <w:p w14:paraId="00CEBA39" w14:textId="77777777" w:rsidR="0046711D" w:rsidRDefault="0046711D" w:rsidP="0046711D">
      <w:pPr>
        <w:pStyle w:val="EW"/>
        <w:rPr>
          <w:lang w:val="en-US"/>
        </w:rPr>
      </w:pPr>
      <w:r>
        <w:rPr>
          <w:lang w:val="en-US"/>
        </w:rPr>
        <w:t>CMS</w:t>
      </w:r>
      <w:r>
        <w:rPr>
          <w:lang w:val="en-US"/>
        </w:rPr>
        <w:tab/>
        <w:t>Configuration Management Server</w:t>
      </w:r>
    </w:p>
    <w:p w14:paraId="15CADF2C" w14:textId="77777777" w:rsidR="0046711D" w:rsidRDefault="0046711D" w:rsidP="0046711D">
      <w:pPr>
        <w:pStyle w:val="EW"/>
        <w:rPr>
          <w:lang w:eastAsia="zh-CN"/>
        </w:rPr>
      </w:pPr>
      <w:r w:rsidRPr="0023795A">
        <w:t>CSC</w:t>
      </w:r>
      <w:r>
        <w:tab/>
      </w:r>
      <w:r w:rsidRPr="0023795A">
        <w:t>Common Services Core</w:t>
      </w:r>
    </w:p>
    <w:p w14:paraId="22E052E2" w14:textId="77777777" w:rsidR="0046711D" w:rsidRPr="00AB5FED" w:rsidRDefault="0046711D" w:rsidP="0046711D">
      <w:pPr>
        <w:pStyle w:val="EW"/>
        <w:rPr>
          <w:snapToGrid w:val="0"/>
        </w:rPr>
      </w:pPr>
      <w:r w:rsidRPr="00AB5FED">
        <w:rPr>
          <w:snapToGrid w:val="0"/>
        </w:rPr>
        <w:t>CSCF</w:t>
      </w:r>
      <w:r>
        <w:rPr>
          <w:snapToGrid w:val="0"/>
        </w:rPr>
        <w:tab/>
      </w:r>
      <w:r w:rsidRPr="00AB5FED">
        <w:rPr>
          <w:snapToGrid w:val="0"/>
        </w:rPr>
        <w:t>Call Server Control Function</w:t>
      </w:r>
    </w:p>
    <w:p w14:paraId="12D87A6A" w14:textId="77777777" w:rsidR="0046711D" w:rsidRPr="00AB5FED" w:rsidRDefault="0046711D" w:rsidP="0046711D">
      <w:pPr>
        <w:pStyle w:val="EW"/>
      </w:pPr>
      <w:r w:rsidRPr="00AB5FED">
        <w:t>DPF</w:t>
      </w:r>
      <w:r>
        <w:tab/>
      </w:r>
      <w:r w:rsidRPr="00AB5FED">
        <w:t>Direct Provisioning Function</w:t>
      </w:r>
    </w:p>
    <w:p w14:paraId="15DCE939" w14:textId="77777777" w:rsidR="0046711D" w:rsidRPr="00AB5FED" w:rsidRDefault="0046711D" w:rsidP="0046711D">
      <w:pPr>
        <w:pStyle w:val="EW"/>
      </w:pPr>
      <w:r w:rsidRPr="00AB5FED">
        <w:t>E-UTRAN</w:t>
      </w:r>
      <w:r>
        <w:tab/>
      </w:r>
      <w:r w:rsidRPr="00AB5FED">
        <w:t>Evolved Universal Terrestrial Radio Access Network</w:t>
      </w:r>
    </w:p>
    <w:p w14:paraId="56EBEE15" w14:textId="77777777" w:rsidR="0046711D" w:rsidRPr="00AB5FED" w:rsidRDefault="0046711D" w:rsidP="0046711D">
      <w:pPr>
        <w:pStyle w:val="EW"/>
      </w:pPr>
      <w:r>
        <w:t>EPC</w:t>
      </w:r>
      <w:r>
        <w:tab/>
      </w:r>
      <w:r w:rsidRPr="00AB5FED">
        <w:t>Evolved Packet Core</w:t>
      </w:r>
    </w:p>
    <w:p w14:paraId="341990EE" w14:textId="77777777" w:rsidR="0046711D" w:rsidRPr="00AB5FED" w:rsidRDefault="0046711D" w:rsidP="0046711D">
      <w:pPr>
        <w:pStyle w:val="EW"/>
      </w:pPr>
      <w:r w:rsidRPr="00AB5FED">
        <w:t>EPS</w:t>
      </w:r>
      <w:r>
        <w:tab/>
      </w:r>
      <w:r w:rsidRPr="00AB5FED">
        <w:t>Evolved Packet System</w:t>
      </w:r>
    </w:p>
    <w:p w14:paraId="53D9CED4" w14:textId="77777777" w:rsidR="0046711D" w:rsidRDefault="0046711D" w:rsidP="0046711D">
      <w:pPr>
        <w:pStyle w:val="EW"/>
      </w:pPr>
      <w:r w:rsidRPr="00037F61">
        <w:t>FEC</w:t>
      </w:r>
      <w:r>
        <w:tab/>
      </w:r>
      <w:r w:rsidRPr="00037F61">
        <w:t>Forward Error Correction</w:t>
      </w:r>
    </w:p>
    <w:p w14:paraId="65E08915" w14:textId="77777777" w:rsidR="0046711D" w:rsidRPr="00AB5FED" w:rsidRDefault="0046711D" w:rsidP="0046711D">
      <w:pPr>
        <w:pStyle w:val="EW"/>
      </w:pPr>
      <w:r w:rsidRPr="00AB5FED">
        <w:t>GBR</w:t>
      </w:r>
      <w:r>
        <w:tab/>
      </w:r>
      <w:r w:rsidRPr="00AB5FED">
        <w:t>Guaranteed Bit Rate</w:t>
      </w:r>
    </w:p>
    <w:p w14:paraId="71F7E44F" w14:textId="77777777" w:rsidR="0046711D" w:rsidRPr="00AB5FED" w:rsidRDefault="0046711D" w:rsidP="0046711D">
      <w:pPr>
        <w:pStyle w:val="EW"/>
        <w:rPr>
          <w:rFonts w:eastAsia="Malgun Gothic"/>
        </w:rPr>
      </w:pPr>
      <w:r w:rsidRPr="00AB5FED">
        <w:rPr>
          <w:rFonts w:eastAsia="Malgun Gothic"/>
        </w:rPr>
        <w:t>GCS AS</w:t>
      </w:r>
      <w:r>
        <w:rPr>
          <w:rFonts w:eastAsia="Malgun Gothic"/>
        </w:rPr>
        <w:tab/>
      </w:r>
      <w:r w:rsidRPr="00AB5FED">
        <w:rPr>
          <w:rFonts w:eastAsia="Malgun Gothic"/>
        </w:rPr>
        <w:t>Group Communication Service Application Server</w:t>
      </w:r>
    </w:p>
    <w:p w14:paraId="4DFEAA4D" w14:textId="77777777" w:rsidR="0046711D" w:rsidRPr="00AB5FED" w:rsidRDefault="0046711D" w:rsidP="0046711D">
      <w:pPr>
        <w:pStyle w:val="EW"/>
        <w:rPr>
          <w:rFonts w:eastAsia="Malgun Gothic"/>
        </w:rPr>
      </w:pPr>
      <w:r w:rsidRPr="00AB5FED">
        <w:rPr>
          <w:rFonts w:eastAsia="Malgun Gothic"/>
        </w:rPr>
        <w:t>GCSE_LTE</w:t>
      </w:r>
      <w:r>
        <w:rPr>
          <w:rFonts w:eastAsia="Malgun Gothic"/>
        </w:rPr>
        <w:tab/>
      </w:r>
      <w:r w:rsidRPr="00AB5FED">
        <w:rPr>
          <w:rFonts w:eastAsia="Malgun Gothic"/>
        </w:rPr>
        <w:t>Group Communication Service Enabler over LTE</w:t>
      </w:r>
    </w:p>
    <w:p w14:paraId="3DD832B3" w14:textId="77777777" w:rsidR="0046711D" w:rsidRDefault="0046711D" w:rsidP="0046711D">
      <w:pPr>
        <w:pStyle w:val="EW"/>
      </w:pPr>
      <w:r>
        <w:t>GMS</w:t>
      </w:r>
      <w:r>
        <w:tab/>
        <w:t>Group Management Server</w:t>
      </w:r>
    </w:p>
    <w:p w14:paraId="2A1DD7FE" w14:textId="77777777" w:rsidR="0046711D" w:rsidRPr="00AB5FED" w:rsidRDefault="0046711D" w:rsidP="0046711D">
      <w:pPr>
        <w:pStyle w:val="EW"/>
      </w:pPr>
      <w:r w:rsidRPr="00AB5FED">
        <w:t>GRUU</w:t>
      </w:r>
      <w:r>
        <w:tab/>
      </w:r>
      <w:r w:rsidRPr="00AB5FED">
        <w:t xml:space="preserve">Globally Routable User agent </w:t>
      </w:r>
      <w:smartTag w:uri="urn:schemas-microsoft-com:office:smarttags" w:element="stockticker">
        <w:r w:rsidRPr="00AB5FED">
          <w:t>URI</w:t>
        </w:r>
      </w:smartTag>
    </w:p>
    <w:p w14:paraId="55F3F261" w14:textId="77777777" w:rsidR="0046711D" w:rsidRPr="00AB5FED" w:rsidRDefault="0046711D" w:rsidP="0046711D">
      <w:pPr>
        <w:pStyle w:val="EW"/>
      </w:pPr>
      <w:r w:rsidRPr="00AB5FED">
        <w:t>HSS</w:t>
      </w:r>
      <w:r>
        <w:tab/>
      </w:r>
      <w:r w:rsidRPr="00AB5FED">
        <w:t>Home Subscriber Server</w:t>
      </w:r>
    </w:p>
    <w:p w14:paraId="0AA65B8B" w14:textId="77777777" w:rsidR="0046711D" w:rsidRPr="00AB5FED" w:rsidRDefault="0046711D" w:rsidP="0046711D">
      <w:pPr>
        <w:pStyle w:val="EW"/>
      </w:pPr>
      <w:r w:rsidRPr="00AB5FED">
        <w:t>HTTP</w:t>
      </w:r>
      <w:r>
        <w:tab/>
      </w:r>
      <w:r w:rsidRPr="00AB5FED">
        <w:t>Hyper Text Transfer Protocol</w:t>
      </w:r>
    </w:p>
    <w:p w14:paraId="2B1290FB" w14:textId="77777777" w:rsidR="0046711D" w:rsidRPr="00AB5FED" w:rsidRDefault="0046711D" w:rsidP="0046711D">
      <w:pPr>
        <w:pStyle w:val="EW"/>
      </w:pPr>
      <w:r w:rsidRPr="00AB5FED">
        <w:t>I-CSCF</w:t>
      </w:r>
      <w:r>
        <w:tab/>
      </w:r>
      <w:r w:rsidRPr="00AB5FED">
        <w:t>Interrogating CSCF</w:t>
      </w:r>
    </w:p>
    <w:p w14:paraId="0250AA7B" w14:textId="77777777" w:rsidR="0046711D" w:rsidRDefault="0046711D" w:rsidP="0046711D">
      <w:pPr>
        <w:pStyle w:val="EW"/>
      </w:pPr>
      <w:r>
        <w:lastRenderedPageBreak/>
        <w:t>IARI</w:t>
      </w:r>
      <w:r>
        <w:tab/>
        <w:t>IMS Application Reference Identifier</w:t>
      </w:r>
    </w:p>
    <w:p w14:paraId="6BA8D41F" w14:textId="77777777" w:rsidR="0046711D" w:rsidRPr="00AB5FED" w:rsidRDefault="0046711D" w:rsidP="0046711D">
      <w:pPr>
        <w:pStyle w:val="EW"/>
      </w:pPr>
      <w:r w:rsidRPr="00AB5FED">
        <w:t>ICE</w:t>
      </w:r>
      <w:r>
        <w:tab/>
      </w:r>
      <w:r w:rsidRPr="00AB5FED">
        <w:t>Interactive Connectivity Establishment</w:t>
      </w:r>
    </w:p>
    <w:p w14:paraId="46DEA63F" w14:textId="77777777" w:rsidR="0046711D" w:rsidRDefault="0046711D" w:rsidP="0046711D">
      <w:pPr>
        <w:pStyle w:val="EW"/>
      </w:pPr>
      <w:r>
        <w:t>ICSI</w:t>
      </w:r>
      <w:r>
        <w:tab/>
        <w:t>IMS Communication Service Identifier</w:t>
      </w:r>
    </w:p>
    <w:p w14:paraId="669C888A" w14:textId="77777777" w:rsidR="0046711D" w:rsidRDefault="0046711D" w:rsidP="0046711D">
      <w:pPr>
        <w:pStyle w:val="EW"/>
      </w:pPr>
      <w:r>
        <w:t>I</w:t>
      </w:r>
      <w:r>
        <w:rPr>
          <w:lang w:val="en-US"/>
        </w:rPr>
        <w:t>d</w:t>
      </w:r>
      <w:r>
        <w:t>MS</w:t>
      </w:r>
      <w:r>
        <w:tab/>
        <w:t>Identity Management Server</w:t>
      </w:r>
    </w:p>
    <w:p w14:paraId="1E2F052E" w14:textId="77777777" w:rsidR="0046711D" w:rsidRPr="00AB5FED" w:rsidRDefault="0046711D" w:rsidP="0046711D">
      <w:pPr>
        <w:pStyle w:val="EW"/>
      </w:pPr>
      <w:r w:rsidRPr="00AB5FED">
        <w:t>IM CN</w:t>
      </w:r>
      <w:r>
        <w:tab/>
      </w:r>
      <w:r w:rsidRPr="00AB5FED">
        <w:t>IP Multimedia Core Network</w:t>
      </w:r>
    </w:p>
    <w:p w14:paraId="0CE67088" w14:textId="77777777" w:rsidR="0046711D" w:rsidRPr="00AB5FED" w:rsidRDefault="0046711D" w:rsidP="0046711D">
      <w:pPr>
        <w:pStyle w:val="EW"/>
        <w:keepNext/>
        <w:rPr>
          <w:lang w:val="it-IT"/>
        </w:rPr>
      </w:pPr>
      <w:r w:rsidRPr="00AB5FED">
        <w:rPr>
          <w:lang w:val="it-IT"/>
        </w:rPr>
        <w:t>IMPI</w:t>
      </w:r>
      <w:r>
        <w:rPr>
          <w:lang w:val="it-IT"/>
        </w:rPr>
        <w:tab/>
      </w:r>
      <w:r w:rsidRPr="00AB5FED">
        <w:rPr>
          <w:lang w:val="it-IT"/>
        </w:rPr>
        <w:t>IP Multimedia Private Identity</w:t>
      </w:r>
    </w:p>
    <w:p w14:paraId="7F77DB6F" w14:textId="77777777" w:rsidR="0046711D" w:rsidRPr="00AB5FED" w:rsidRDefault="0046711D" w:rsidP="0046711D">
      <w:pPr>
        <w:pStyle w:val="EW"/>
        <w:keepNext/>
        <w:rPr>
          <w:lang w:val="it-IT"/>
        </w:rPr>
      </w:pPr>
      <w:r w:rsidRPr="00AB5FED">
        <w:rPr>
          <w:lang w:val="it-IT"/>
        </w:rPr>
        <w:t>IMPU</w:t>
      </w:r>
      <w:r>
        <w:rPr>
          <w:lang w:val="it-IT"/>
        </w:rPr>
        <w:tab/>
      </w:r>
      <w:r w:rsidRPr="00AB5FED">
        <w:rPr>
          <w:lang w:val="it-IT"/>
        </w:rPr>
        <w:t>IP Multimedia PUblic identity</w:t>
      </w:r>
    </w:p>
    <w:p w14:paraId="342A1CD9" w14:textId="7C815C4C" w:rsidR="0046711D" w:rsidRDefault="0046711D" w:rsidP="0046711D">
      <w:pPr>
        <w:pStyle w:val="EW"/>
        <w:keepNext/>
        <w:rPr>
          <w:ins w:id="27" w:author="Camilo Solano" w:date="2020-08-19T16:21:00Z"/>
          <w:lang w:val="it-IT"/>
        </w:rPr>
      </w:pPr>
      <w:r w:rsidRPr="00AB5FED">
        <w:rPr>
          <w:lang w:val="it-IT"/>
        </w:rPr>
        <w:t>IMS</w:t>
      </w:r>
      <w:r>
        <w:rPr>
          <w:lang w:val="it-IT"/>
        </w:rPr>
        <w:tab/>
      </w:r>
      <w:r w:rsidRPr="00AB5FED">
        <w:rPr>
          <w:lang w:val="it-IT"/>
        </w:rPr>
        <w:t>IP Multimedia Subsystem</w:t>
      </w:r>
    </w:p>
    <w:p w14:paraId="09BED762" w14:textId="7FE731D7" w:rsidR="0046711D" w:rsidRPr="0046711D" w:rsidRDefault="0046711D" w:rsidP="0046711D">
      <w:pPr>
        <w:pStyle w:val="EW"/>
      </w:pPr>
      <w:ins w:id="28" w:author="Camilo Solano" w:date="2020-08-19T16:22:00Z">
        <w:r>
          <w:t>IOPS</w:t>
        </w:r>
        <w:r>
          <w:tab/>
        </w:r>
        <w:r w:rsidRPr="00772EF4">
          <w:t xml:space="preserve">Isolated </w:t>
        </w:r>
        <w:r>
          <w:t>O</w:t>
        </w:r>
        <w:r w:rsidRPr="00772EF4">
          <w:t>peration for Public Safety</w:t>
        </w:r>
      </w:ins>
    </w:p>
    <w:p w14:paraId="4EA17D7C" w14:textId="77777777" w:rsidR="0046711D" w:rsidRDefault="0046711D" w:rsidP="0046711D">
      <w:pPr>
        <w:pStyle w:val="EW"/>
      </w:pPr>
      <w:r>
        <w:t>KMS</w:t>
      </w:r>
      <w:r>
        <w:tab/>
        <w:t>Key Management Server</w:t>
      </w:r>
    </w:p>
    <w:p w14:paraId="2457D0EB" w14:textId="77777777" w:rsidR="0046711D" w:rsidRDefault="0046711D" w:rsidP="0046711D">
      <w:pPr>
        <w:pStyle w:val="EW"/>
        <w:rPr>
          <w:snapToGrid w:val="0"/>
          <w:lang w:val="fr-FR"/>
        </w:rPr>
      </w:pPr>
      <w:r w:rsidRPr="00EB2A9B">
        <w:rPr>
          <w:snapToGrid w:val="0"/>
          <w:lang w:val="fr-FR"/>
        </w:rPr>
        <w:t>LCS</w:t>
      </w:r>
      <w:r w:rsidRPr="00EB2A9B">
        <w:rPr>
          <w:snapToGrid w:val="0"/>
          <w:lang w:val="fr-FR"/>
        </w:rPr>
        <w:tab/>
        <w:t>Location Services</w:t>
      </w:r>
      <w:r w:rsidRPr="0042182D">
        <w:rPr>
          <w:snapToGrid w:val="0"/>
          <w:lang w:val="fr-FR"/>
        </w:rPr>
        <w:t xml:space="preserve"> </w:t>
      </w:r>
    </w:p>
    <w:p w14:paraId="57F69D2A" w14:textId="77777777" w:rsidR="0046711D" w:rsidRPr="002D36AF" w:rsidRDefault="0046711D" w:rsidP="0046711D">
      <w:pPr>
        <w:pStyle w:val="EW"/>
        <w:rPr>
          <w:snapToGrid w:val="0"/>
          <w:lang w:val="fr-FR"/>
        </w:rPr>
      </w:pPr>
      <w:r>
        <w:rPr>
          <w:snapToGrid w:val="0"/>
          <w:lang w:val="fr-FR"/>
        </w:rPr>
        <w:t>LMC</w:t>
      </w:r>
      <w:r>
        <w:rPr>
          <w:snapToGrid w:val="0"/>
          <w:lang w:val="fr-FR"/>
        </w:rPr>
        <w:tab/>
        <w:t>Location Management Client</w:t>
      </w:r>
    </w:p>
    <w:p w14:paraId="2AF82D46" w14:textId="77777777" w:rsidR="0046711D" w:rsidRPr="00A7263B" w:rsidRDefault="0046711D" w:rsidP="0046711D">
      <w:pPr>
        <w:pStyle w:val="EW"/>
      </w:pPr>
      <w:r w:rsidRPr="00A7263B">
        <w:t>LMS</w:t>
      </w:r>
      <w:r w:rsidRPr="00A7263B">
        <w:tab/>
        <w:t>Location Management Server</w:t>
      </w:r>
    </w:p>
    <w:p w14:paraId="0DEDA82E" w14:textId="77777777" w:rsidR="0046711D" w:rsidRPr="00AB5FED" w:rsidRDefault="0046711D" w:rsidP="0046711D">
      <w:pPr>
        <w:pStyle w:val="EW"/>
      </w:pPr>
      <w:r w:rsidRPr="00AB5FED">
        <w:t>MBMS</w:t>
      </w:r>
      <w:r>
        <w:tab/>
      </w:r>
      <w:r w:rsidRPr="00AB5FED">
        <w:rPr>
          <w:snapToGrid w:val="0"/>
        </w:rPr>
        <w:t>Multimedia Broadcast and Multicast Service</w:t>
      </w:r>
    </w:p>
    <w:p w14:paraId="7159A6B4" w14:textId="77777777" w:rsidR="0046711D" w:rsidRPr="00AB5FED" w:rsidRDefault="0046711D" w:rsidP="0046711D">
      <w:pPr>
        <w:pStyle w:val="EW"/>
      </w:pPr>
      <w:r w:rsidRPr="00AB5FED">
        <w:t>MBSFN</w:t>
      </w:r>
      <w:r>
        <w:rPr>
          <w:snapToGrid w:val="0"/>
        </w:rPr>
        <w:tab/>
      </w:r>
      <w:r w:rsidRPr="00AB5FED">
        <w:rPr>
          <w:snapToGrid w:val="0"/>
        </w:rPr>
        <w:t>Multimedia Broadcast multicast service Single Frequency Network</w:t>
      </w:r>
    </w:p>
    <w:p w14:paraId="175D37DC" w14:textId="77777777" w:rsidR="0046711D" w:rsidRPr="009F363B" w:rsidRDefault="0046711D" w:rsidP="0046711D">
      <w:pPr>
        <w:pStyle w:val="EW"/>
        <w:rPr>
          <w:lang w:eastAsia="zh-CN"/>
        </w:rPr>
      </w:pPr>
      <w:r>
        <w:rPr>
          <w:rFonts w:hint="eastAsia"/>
          <w:noProof/>
          <w:lang w:eastAsia="zh-CN"/>
        </w:rPr>
        <w:t>MC</w:t>
      </w:r>
      <w:r>
        <w:rPr>
          <w:noProof/>
        </w:rPr>
        <w:tab/>
      </w:r>
      <w:r>
        <w:rPr>
          <w:rFonts w:hint="eastAsia"/>
          <w:noProof/>
          <w:lang w:eastAsia="zh-CN"/>
        </w:rPr>
        <w:t>Mission Critical</w:t>
      </w:r>
    </w:p>
    <w:p w14:paraId="6E34BF1F" w14:textId="77777777" w:rsidR="0046711D" w:rsidRPr="00AB5FED" w:rsidRDefault="0046711D" w:rsidP="0046711D">
      <w:pPr>
        <w:pStyle w:val="EW"/>
      </w:pPr>
      <w:r w:rsidRPr="00AB5FED">
        <w:t>MC ID</w:t>
      </w:r>
      <w:r>
        <w:tab/>
      </w:r>
      <w:r w:rsidRPr="00AB5FED">
        <w:t>Mission Critical user identity</w:t>
      </w:r>
    </w:p>
    <w:p w14:paraId="7894FE0C" w14:textId="77777777" w:rsidR="0046711D" w:rsidRPr="00AB5FED" w:rsidRDefault="0046711D" w:rsidP="0046711D">
      <w:pPr>
        <w:pStyle w:val="EW"/>
      </w:pPr>
      <w:r w:rsidRPr="00AB5FED">
        <w:t>MCPTT AS</w:t>
      </w:r>
      <w:r>
        <w:tab/>
      </w:r>
      <w:r w:rsidRPr="00AB5FED">
        <w:t>MCPTT Application Server</w:t>
      </w:r>
    </w:p>
    <w:p w14:paraId="06E300E2" w14:textId="77777777" w:rsidR="0046711D" w:rsidRPr="00AB5FED" w:rsidRDefault="0046711D" w:rsidP="0046711D">
      <w:pPr>
        <w:pStyle w:val="EW"/>
      </w:pPr>
      <w:r w:rsidRPr="00AB5FED">
        <w:t>MCPTT ID</w:t>
      </w:r>
      <w:r>
        <w:tab/>
      </w:r>
      <w:r w:rsidRPr="00AB5FED">
        <w:t>MCPTT user identity</w:t>
      </w:r>
    </w:p>
    <w:p w14:paraId="4DA58E94" w14:textId="77777777" w:rsidR="0046711D" w:rsidRPr="00AB5FED" w:rsidRDefault="0046711D" w:rsidP="0046711D">
      <w:pPr>
        <w:pStyle w:val="EW"/>
      </w:pPr>
      <w:r w:rsidRPr="00AB5FED">
        <w:t>NAT</w:t>
      </w:r>
      <w:r>
        <w:tab/>
      </w:r>
      <w:r w:rsidRPr="00AB5FED">
        <w:t>Network Address Translation</w:t>
      </w:r>
    </w:p>
    <w:p w14:paraId="635BB19C" w14:textId="77777777" w:rsidR="0046711D" w:rsidRPr="00AB5FED" w:rsidRDefault="0046711D" w:rsidP="0046711D">
      <w:pPr>
        <w:pStyle w:val="EW"/>
      </w:pPr>
      <w:r w:rsidRPr="00AB5FED">
        <w:t>P-CSCF</w:t>
      </w:r>
      <w:r>
        <w:tab/>
      </w:r>
      <w:r w:rsidRPr="00AB5FED">
        <w:t>Proxy CSCF</w:t>
      </w:r>
    </w:p>
    <w:p w14:paraId="4FB99273" w14:textId="77777777" w:rsidR="0046711D" w:rsidRPr="00AB5FED" w:rsidRDefault="0046711D" w:rsidP="0046711D">
      <w:pPr>
        <w:pStyle w:val="EW"/>
      </w:pPr>
      <w:r w:rsidRPr="00AB5FED">
        <w:t>PLMN</w:t>
      </w:r>
      <w:r>
        <w:tab/>
      </w:r>
      <w:r w:rsidRPr="00AB5FED">
        <w:t>Public Land Mobile Network</w:t>
      </w:r>
    </w:p>
    <w:p w14:paraId="1D342B62" w14:textId="77777777" w:rsidR="0046711D" w:rsidRPr="00AB5FED" w:rsidRDefault="0046711D" w:rsidP="0046711D">
      <w:pPr>
        <w:pStyle w:val="EW"/>
        <w:rPr>
          <w:lang w:val="en-US"/>
        </w:rPr>
      </w:pPr>
      <w:r w:rsidRPr="00AB5FED">
        <w:rPr>
          <w:lang w:val="en-US"/>
        </w:rPr>
        <w:t>ProSe</w:t>
      </w:r>
      <w:r>
        <w:rPr>
          <w:lang w:val="en-US"/>
        </w:rPr>
        <w:tab/>
      </w:r>
      <w:r w:rsidRPr="00AB5FED">
        <w:t>Proximity-based Services</w:t>
      </w:r>
    </w:p>
    <w:p w14:paraId="75710DC3" w14:textId="77777777" w:rsidR="0046711D" w:rsidRPr="00AB5FED" w:rsidRDefault="0046711D" w:rsidP="0046711D">
      <w:pPr>
        <w:pStyle w:val="EW"/>
      </w:pPr>
      <w:r w:rsidRPr="00AB5FED">
        <w:t>PSI</w:t>
      </w:r>
      <w:r>
        <w:tab/>
      </w:r>
      <w:r w:rsidRPr="00AB5FED">
        <w:t>Public Service Identity</w:t>
      </w:r>
    </w:p>
    <w:p w14:paraId="0D29F6C4" w14:textId="77777777" w:rsidR="0046711D" w:rsidRPr="00AB5FED" w:rsidRDefault="0046711D" w:rsidP="0046711D">
      <w:pPr>
        <w:pStyle w:val="EW"/>
      </w:pPr>
      <w:r w:rsidRPr="00AB5FED">
        <w:t>QoS</w:t>
      </w:r>
      <w:r>
        <w:tab/>
      </w:r>
      <w:r w:rsidRPr="00AB5FED">
        <w:t>Quality of Service</w:t>
      </w:r>
    </w:p>
    <w:p w14:paraId="1DEC79AC" w14:textId="77777777" w:rsidR="0046711D" w:rsidRPr="00AB5FED" w:rsidRDefault="0046711D" w:rsidP="0046711D">
      <w:pPr>
        <w:pStyle w:val="EW"/>
      </w:pPr>
      <w:r w:rsidRPr="00AB5FED">
        <w:t>RAN</w:t>
      </w:r>
      <w:r>
        <w:tab/>
      </w:r>
      <w:r w:rsidRPr="00AB5FED">
        <w:t>Radio Access Network</w:t>
      </w:r>
    </w:p>
    <w:p w14:paraId="1404855E" w14:textId="77777777" w:rsidR="0046711D" w:rsidRPr="00AB5FED" w:rsidRDefault="0046711D" w:rsidP="0046711D">
      <w:pPr>
        <w:pStyle w:val="EW"/>
      </w:pPr>
      <w:r w:rsidRPr="00AB5FED">
        <w:t>RF</w:t>
      </w:r>
      <w:r>
        <w:tab/>
      </w:r>
      <w:r w:rsidRPr="00AB5FED">
        <w:t>Radio Frequency</w:t>
      </w:r>
    </w:p>
    <w:p w14:paraId="0C7D1E60" w14:textId="77777777" w:rsidR="0046711D" w:rsidRDefault="0046711D" w:rsidP="0046711D">
      <w:pPr>
        <w:pStyle w:val="EW"/>
      </w:pPr>
      <w:r w:rsidRPr="00254D77">
        <w:t>ROHC</w:t>
      </w:r>
      <w:r>
        <w:tab/>
      </w:r>
      <w:r w:rsidRPr="00254D77">
        <w:t>RObust Header Compression</w:t>
      </w:r>
    </w:p>
    <w:p w14:paraId="3702F755" w14:textId="77777777" w:rsidR="0046711D" w:rsidRPr="00AB5FED" w:rsidRDefault="0046711D" w:rsidP="0046711D">
      <w:pPr>
        <w:pStyle w:val="EW"/>
        <w:rPr>
          <w:noProof/>
        </w:rPr>
      </w:pPr>
      <w:r w:rsidRPr="00AB5FED">
        <w:rPr>
          <w:noProof/>
        </w:rPr>
        <w:t>S-CSCF</w:t>
      </w:r>
      <w:r>
        <w:rPr>
          <w:noProof/>
        </w:rPr>
        <w:tab/>
      </w:r>
      <w:r w:rsidRPr="00AB5FED">
        <w:rPr>
          <w:noProof/>
        </w:rPr>
        <w:t>Serving CSCF</w:t>
      </w:r>
    </w:p>
    <w:p w14:paraId="07D74309" w14:textId="77777777" w:rsidR="0046711D" w:rsidRPr="00AB5FED" w:rsidRDefault="0046711D" w:rsidP="0046711D">
      <w:pPr>
        <w:pStyle w:val="EW"/>
      </w:pPr>
      <w:r w:rsidRPr="00AB5FED">
        <w:t>SIP</w:t>
      </w:r>
      <w:r>
        <w:tab/>
      </w:r>
      <w:r w:rsidRPr="00AB5FED">
        <w:t>Session Initiated Protocol</w:t>
      </w:r>
    </w:p>
    <w:p w14:paraId="68336ADD" w14:textId="77777777" w:rsidR="0046711D" w:rsidRPr="00AB5FED" w:rsidRDefault="0046711D" w:rsidP="0046711D">
      <w:pPr>
        <w:pStyle w:val="EW"/>
        <w:rPr>
          <w:noProof/>
        </w:rPr>
      </w:pPr>
      <w:r w:rsidRPr="00AB5FED">
        <w:rPr>
          <w:noProof/>
        </w:rPr>
        <w:t>SSL</w:t>
      </w:r>
      <w:r>
        <w:rPr>
          <w:noProof/>
        </w:rPr>
        <w:tab/>
      </w:r>
      <w:r w:rsidRPr="00AB5FED">
        <w:rPr>
          <w:noProof/>
        </w:rPr>
        <w:t>Secure Sockets Layer</w:t>
      </w:r>
    </w:p>
    <w:p w14:paraId="17977BC7" w14:textId="77777777" w:rsidR="0046711D" w:rsidRPr="00AB5FED" w:rsidRDefault="0046711D" w:rsidP="0046711D">
      <w:pPr>
        <w:pStyle w:val="EW"/>
      </w:pPr>
      <w:r w:rsidRPr="00AB5FED">
        <w:t>TLS</w:t>
      </w:r>
      <w:r>
        <w:tab/>
      </w:r>
      <w:r w:rsidRPr="00AB5FED">
        <w:t>Transport Layer Security</w:t>
      </w:r>
    </w:p>
    <w:p w14:paraId="29742C74" w14:textId="77777777" w:rsidR="0046711D" w:rsidRPr="00AB5FED" w:rsidRDefault="0046711D" w:rsidP="0046711D">
      <w:pPr>
        <w:pStyle w:val="EW"/>
        <w:rPr>
          <w:noProof/>
        </w:rPr>
      </w:pPr>
      <w:r w:rsidRPr="00AB5FED">
        <w:rPr>
          <w:noProof/>
        </w:rPr>
        <w:t>TMGI</w:t>
      </w:r>
      <w:r>
        <w:rPr>
          <w:noProof/>
        </w:rPr>
        <w:tab/>
      </w:r>
      <w:r w:rsidRPr="00AB5FED">
        <w:rPr>
          <w:noProof/>
        </w:rPr>
        <w:t>Temporary Mobile Group Identity</w:t>
      </w:r>
    </w:p>
    <w:p w14:paraId="68DA2997" w14:textId="77777777" w:rsidR="0046711D" w:rsidRDefault="0046711D" w:rsidP="0046711D">
      <w:pPr>
        <w:pStyle w:val="EW"/>
        <w:rPr>
          <w:noProof/>
        </w:rPr>
      </w:pPr>
      <w:r>
        <w:rPr>
          <w:noProof/>
        </w:rPr>
        <w:t>UDC</w:t>
      </w:r>
      <w:r>
        <w:rPr>
          <w:noProof/>
        </w:rPr>
        <w:tab/>
        <w:t>User Data Convergence</w:t>
      </w:r>
    </w:p>
    <w:p w14:paraId="147A82B0" w14:textId="77777777" w:rsidR="0046711D" w:rsidRPr="0023795A" w:rsidRDefault="0046711D" w:rsidP="0046711D">
      <w:pPr>
        <w:pStyle w:val="EW"/>
        <w:rPr>
          <w:noProof/>
          <w:lang w:eastAsia="zh-CN"/>
        </w:rPr>
      </w:pPr>
      <w:r>
        <w:rPr>
          <w:noProof/>
        </w:rPr>
        <w:t>UDR</w:t>
      </w:r>
      <w:r>
        <w:rPr>
          <w:noProof/>
        </w:rPr>
        <w:tab/>
        <w:t>User Data Repository</w:t>
      </w:r>
    </w:p>
    <w:p w14:paraId="3AF464F1" w14:textId="77777777" w:rsidR="0046711D" w:rsidRPr="00AB5FED" w:rsidRDefault="0046711D" w:rsidP="0046711D">
      <w:pPr>
        <w:pStyle w:val="EW"/>
      </w:pPr>
      <w:r w:rsidRPr="00AB5FED">
        <w:t>USB</w:t>
      </w:r>
      <w:r>
        <w:tab/>
      </w:r>
      <w:r w:rsidRPr="00AB5FED">
        <w:t>Universal Serial Bus</w:t>
      </w:r>
    </w:p>
    <w:p w14:paraId="4CD14492" w14:textId="77777777" w:rsidR="0046711D" w:rsidRPr="00AB5FED" w:rsidRDefault="0046711D" w:rsidP="0046711D">
      <w:pPr>
        <w:pStyle w:val="EW"/>
        <w:rPr>
          <w:noProof/>
        </w:rPr>
      </w:pPr>
      <w:r w:rsidRPr="00AB5FED">
        <w:rPr>
          <w:noProof/>
        </w:rPr>
        <w:t>URI</w:t>
      </w:r>
      <w:r>
        <w:rPr>
          <w:noProof/>
        </w:rPr>
        <w:tab/>
      </w:r>
      <w:r w:rsidRPr="00AB5FED">
        <w:rPr>
          <w:noProof/>
        </w:rPr>
        <w:t>Uniform Resource Identifier</w:t>
      </w:r>
    </w:p>
    <w:p w14:paraId="134078C6" w14:textId="77777777" w:rsidR="0046711D" w:rsidRPr="00AB5FED" w:rsidRDefault="0046711D" w:rsidP="0046711D">
      <w:pPr>
        <w:pStyle w:val="EW"/>
      </w:pPr>
      <w:r w:rsidRPr="00AB5FED">
        <w:t>WLAN</w:t>
      </w:r>
      <w:r>
        <w:tab/>
      </w:r>
      <w:r w:rsidRPr="00AB5FED">
        <w:t>Wireless Local Area Network</w:t>
      </w:r>
    </w:p>
    <w:p w14:paraId="2B65EE57" w14:textId="77777777" w:rsidR="0046711D" w:rsidRDefault="0046711D" w:rsidP="0046711D">
      <w:pPr>
        <w:rPr>
          <w:lang w:eastAsia="zh-CN"/>
        </w:rPr>
      </w:pPr>
    </w:p>
    <w:p w14:paraId="0075521B" w14:textId="77777777" w:rsidR="0046711D" w:rsidRDefault="0046711D" w:rsidP="0046711D">
      <w:pPr>
        <w:rPr>
          <w:lang w:eastAsia="zh-CN"/>
        </w:rPr>
      </w:pPr>
      <w:r w:rsidRPr="003E5F68">
        <w:t>For the purposes of the present document, the abbreviations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Pr>
          <w:lang w:val="en-US"/>
        </w:rPr>
        <w:t> </w:t>
      </w:r>
      <w:r w:rsidRPr="003E5F68">
        <w:t>[</w:t>
      </w:r>
      <w:r>
        <w:rPr>
          <w:rFonts w:hint="eastAsia"/>
          <w:lang w:eastAsia="zh-CN"/>
        </w:rPr>
        <w:t>3</w:t>
      </w:r>
      <w:r w:rsidRPr="003E5F68">
        <w:t>]</w:t>
      </w:r>
      <w:r>
        <w:rPr>
          <w:rFonts w:hint="eastAsia"/>
          <w:lang w:eastAsia="zh-CN"/>
        </w:rPr>
        <w:t xml:space="preserve"> apply</w:t>
      </w:r>
    </w:p>
    <w:p w14:paraId="2FDB88C3" w14:textId="77777777" w:rsidR="0046711D" w:rsidRDefault="0046711D" w:rsidP="0046711D">
      <w:pPr>
        <w:pStyle w:val="EW"/>
        <w:rPr>
          <w:b/>
          <w:lang w:eastAsia="zh-CN"/>
        </w:rPr>
      </w:pPr>
      <w:r>
        <w:rPr>
          <w:rFonts w:hint="eastAsia"/>
          <w:b/>
          <w:lang w:eastAsia="zh-CN"/>
        </w:rPr>
        <w:t>MCData</w:t>
      </w:r>
    </w:p>
    <w:p w14:paraId="141A681A" w14:textId="77777777" w:rsidR="0046711D" w:rsidRDefault="0046711D" w:rsidP="0046711D">
      <w:pPr>
        <w:pStyle w:val="EW"/>
        <w:rPr>
          <w:b/>
          <w:lang w:eastAsia="zh-CN"/>
        </w:rPr>
      </w:pPr>
      <w:r w:rsidRPr="00C17442">
        <w:rPr>
          <w:rFonts w:hint="eastAsia"/>
          <w:b/>
          <w:lang w:eastAsia="zh-CN"/>
        </w:rPr>
        <w:t>MCPTT</w:t>
      </w:r>
    </w:p>
    <w:p w14:paraId="54186275" w14:textId="77777777" w:rsidR="0046711D" w:rsidRPr="00C17442" w:rsidRDefault="0046711D" w:rsidP="0046711D">
      <w:pPr>
        <w:pStyle w:val="EW"/>
        <w:rPr>
          <w:b/>
          <w:lang w:eastAsia="zh-CN"/>
        </w:rPr>
      </w:pPr>
      <w:r>
        <w:rPr>
          <w:rFonts w:hint="eastAsia"/>
          <w:b/>
          <w:lang w:eastAsia="zh-CN"/>
        </w:rPr>
        <w:t>MCVideo</w:t>
      </w:r>
    </w:p>
    <w:p w14:paraId="24B22099" w14:textId="77777777" w:rsidR="007D38D7" w:rsidRPr="00AB2012" w:rsidRDefault="007D38D7" w:rsidP="007D38D7"/>
    <w:p w14:paraId="609958A9" w14:textId="15201E99" w:rsidR="007D38D7" w:rsidRPr="00AB2012" w:rsidRDefault="007D38D7" w:rsidP="007D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sidR="0046711D">
        <w:rPr>
          <w:rFonts w:ascii="Arial" w:hAnsi="Arial" w:cs="Arial"/>
          <w:color w:val="0000FF"/>
          <w:sz w:val="28"/>
          <w:szCs w:val="28"/>
        </w:rPr>
        <w:t>Next</w:t>
      </w:r>
      <w:r w:rsidRPr="00AB2012">
        <w:rPr>
          <w:rFonts w:ascii="Arial" w:hAnsi="Arial" w:cs="Arial"/>
          <w:color w:val="0000FF"/>
          <w:sz w:val="28"/>
          <w:szCs w:val="28"/>
        </w:rPr>
        <w:t xml:space="preserve"> change * * *</w:t>
      </w:r>
    </w:p>
    <w:p w14:paraId="7788E565" w14:textId="76E8595F" w:rsidR="007D38D7" w:rsidRPr="00526FC3" w:rsidRDefault="007D38D7" w:rsidP="007D38D7">
      <w:pPr>
        <w:pStyle w:val="Heading2"/>
        <w:rPr>
          <w:ins w:id="29" w:author="Camilo Solano" w:date="2020-08-19T16:05:00Z"/>
        </w:rPr>
      </w:pPr>
      <w:bookmarkStart w:id="30" w:name="_Toc44891544"/>
      <w:ins w:id="31" w:author="Camilo Solano" w:date="2020-08-19T16:05:00Z">
        <w:r w:rsidRPr="00526FC3">
          <w:t>10.</w:t>
        </w:r>
      </w:ins>
      <w:ins w:id="32" w:author="Camilo Solano" w:date="2020-08-19T16:09:00Z">
        <w:r>
          <w:t>x</w:t>
        </w:r>
      </w:ins>
      <w:ins w:id="33" w:author="Camilo Solano" w:date="2020-08-19T16:05:00Z">
        <w:r w:rsidRPr="00526FC3">
          <w:tab/>
        </w:r>
      </w:ins>
      <w:bookmarkEnd w:id="30"/>
      <w:ins w:id="34" w:author="Camilo Solano" w:date="2020-08-19T17:14:00Z">
        <w:r w:rsidR="00CB05F5">
          <w:t xml:space="preserve">MC </w:t>
        </w:r>
      </w:ins>
      <w:ins w:id="35" w:author="Camilo Solano" w:date="2020-08-19T16:09:00Z">
        <w:r>
          <w:t>IOPS notification</w:t>
        </w:r>
      </w:ins>
    </w:p>
    <w:p w14:paraId="59D54881" w14:textId="3E2ABCE8" w:rsidR="007D38D7" w:rsidRPr="00526FC3" w:rsidRDefault="007D38D7" w:rsidP="007D38D7">
      <w:pPr>
        <w:pStyle w:val="Heading3"/>
        <w:rPr>
          <w:ins w:id="36" w:author="Camilo Solano" w:date="2020-08-19T16:05:00Z"/>
        </w:rPr>
      </w:pPr>
      <w:bookmarkStart w:id="37" w:name="_Toc44891545"/>
      <w:ins w:id="38" w:author="Camilo Solano" w:date="2020-08-19T16:10:00Z">
        <w:r>
          <w:t>10.x.</w:t>
        </w:r>
      </w:ins>
      <w:ins w:id="39" w:author="Camilo Solano" w:date="2020-08-19T16:05:00Z">
        <w:r w:rsidRPr="00526FC3">
          <w:t>1</w:t>
        </w:r>
        <w:r w:rsidRPr="00526FC3">
          <w:tab/>
          <w:t>General</w:t>
        </w:r>
        <w:bookmarkEnd w:id="37"/>
      </w:ins>
    </w:p>
    <w:p w14:paraId="0A8970BB" w14:textId="3491E784" w:rsidR="00146E42" w:rsidRDefault="0046711D" w:rsidP="0046711D">
      <w:pPr>
        <w:rPr>
          <w:ins w:id="40" w:author="Camilo Solano" w:date="2020-08-19T16:38:00Z"/>
        </w:rPr>
      </w:pPr>
      <w:ins w:id="41" w:author="Camilo Solano" w:date="2020-08-19T16:15:00Z">
        <w:r w:rsidRPr="0046711D">
          <w:t>3GPP TS 2</w:t>
        </w:r>
      </w:ins>
      <w:ins w:id="42" w:author="Camilo Solano" w:date="2020-08-19T16:16:00Z">
        <w:r>
          <w:t>3</w:t>
        </w:r>
      </w:ins>
      <w:ins w:id="43" w:author="Camilo Solano" w:date="2020-08-19T16:15:00Z">
        <w:r w:rsidRPr="0046711D">
          <w:t>.</w:t>
        </w:r>
      </w:ins>
      <w:ins w:id="44" w:author="Camilo Solano" w:date="2020-08-19T16:17:00Z">
        <w:r>
          <w:t>180</w:t>
        </w:r>
      </w:ins>
      <w:ins w:id="45" w:author="Camilo Solano" w:date="2020-08-19T16:15:00Z">
        <w:r w:rsidRPr="0046711D">
          <w:t xml:space="preserve"> [</w:t>
        </w:r>
      </w:ins>
      <w:ins w:id="46" w:author="Camilo Solano" w:date="2020-08-19T16:17:00Z">
        <w:r>
          <w:t>ref1</w:t>
        </w:r>
      </w:ins>
      <w:ins w:id="47" w:author="Camilo Solano" w:date="2020-08-19T16:15:00Z">
        <w:r w:rsidRPr="0046711D">
          <w:t>]</w:t>
        </w:r>
      </w:ins>
      <w:ins w:id="48" w:author="Camilo Solano" w:date="2020-08-19T16:20:00Z">
        <w:r>
          <w:t xml:space="preserve"> specifies the support of MC services in the IOPS mode of operation</w:t>
        </w:r>
      </w:ins>
      <w:ins w:id="49" w:author="Camilo Solano" w:date="2020-08-19T16:22:00Z">
        <w:r>
          <w:t>.</w:t>
        </w:r>
      </w:ins>
      <w:ins w:id="50" w:author="Camilo Solano" w:date="2020-08-19T16:28:00Z">
        <w:r w:rsidR="00E90E79" w:rsidRPr="00E90E79">
          <w:t xml:space="preserve"> In </w:t>
        </w:r>
      </w:ins>
      <w:ins w:id="51" w:author="Camilo Solano" w:date="2020-08-19T16:50:00Z">
        <w:r w:rsidR="00D15B7D">
          <w:t>this</w:t>
        </w:r>
      </w:ins>
      <w:ins w:id="52" w:author="Camilo Solano" w:date="2020-08-19T16:28:00Z">
        <w:r w:rsidR="00E90E79" w:rsidRPr="00E90E79">
          <w:t xml:space="preserve"> operation</w:t>
        </w:r>
      </w:ins>
      <w:ins w:id="53" w:author="Camilo Solano" w:date="2020-08-19T16:51:00Z">
        <w:r w:rsidR="00D15B7D">
          <w:t xml:space="preserve"> mode</w:t>
        </w:r>
      </w:ins>
      <w:ins w:id="54" w:author="Camilo Solano" w:date="2020-08-19T16:28:00Z">
        <w:r w:rsidR="00E90E79" w:rsidRPr="00E90E79">
          <w:t xml:space="preserve">, the MC </w:t>
        </w:r>
      </w:ins>
      <w:ins w:id="55" w:author="Camilo Solano" w:date="2020-08-19T17:10:00Z">
        <w:r w:rsidR="00CB05F5">
          <w:t xml:space="preserve">service </w:t>
        </w:r>
      </w:ins>
      <w:ins w:id="56" w:author="Camilo Solano" w:date="2020-08-19T16:28:00Z">
        <w:r w:rsidR="00E90E79" w:rsidRPr="00E90E79">
          <w:t>users</w:t>
        </w:r>
      </w:ins>
      <w:ins w:id="57" w:author="Camilo Solano" w:date="2020-08-19T16:29:00Z">
        <w:r w:rsidR="00E90E79">
          <w:t xml:space="preserve"> </w:t>
        </w:r>
      </w:ins>
      <w:ins w:id="58" w:author="Camilo Solano" w:date="2020-08-19T16:28:00Z">
        <w:r w:rsidR="00E90E79" w:rsidRPr="00E90E79">
          <w:t xml:space="preserve">do not get connectivity to the primary MC system, but instead the MC users register to </w:t>
        </w:r>
      </w:ins>
      <w:ins w:id="59" w:author="Camilo Solano" w:date="2020-08-19T16:35:00Z">
        <w:r w:rsidR="00146E42">
          <w:t xml:space="preserve">the </w:t>
        </w:r>
      </w:ins>
      <w:ins w:id="60" w:author="Camilo Solano" w:date="2020-08-19T16:28:00Z">
        <w:r w:rsidR="00E90E79" w:rsidRPr="00E90E79">
          <w:t>IOPS MC system</w:t>
        </w:r>
      </w:ins>
      <w:ins w:id="61" w:author="Camilo Solano" w:date="2020-08-19T16:35:00Z">
        <w:r w:rsidR="00146E42">
          <w:t xml:space="preserve">. </w:t>
        </w:r>
      </w:ins>
      <w:ins w:id="62" w:author="Camilo Solano" w:date="2020-08-19T16:37:00Z">
        <w:r w:rsidR="00146E42">
          <w:t xml:space="preserve">Registered </w:t>
        </w:r>
      </w:ins>
      <w:ins w:id="63" w:author="Camilo Solano" w:date="2020-08-19T16:35:00Z">
        <w:r w:rsidR="00146E42">
          <w:t xml:space="preserve">MC </w:t>
        </w:r>
      </w:ins>
      <w:ins w:id="64" w:author="Camilo Solano" w:date="2020-08-19T17:11:00Z">
        <w:r w:rsidR="00CB05F5">
          <w:t xml:space="preserve">service </w:t>
        </w:r>
      </w:ins>
      <w:ins w:id="65" w:author="Camilo Solano" w:date="2020-08-19T16:35:00Z">
        <w:r w:rsidR="00146E42">
          <w:t xml:space="preserve">users </w:t>
        </w:r>
      </w:ins>
      <w:ins w:id="66" w:author="Camilo Solano" w:date="2020-08-19T16:36:00Z">
        <w:r w:rsidR="00146E42">
          <w:t>can</w:t>
        </w:r>
      </w:ins>
      <w:ins w:id="67" w:author="Camilo Solano" w:date="2020-08-19T16:34:00Z">
        <w:r w:rsidR="00146E42">
          <w:t xml:space="preserve"> </w:t>
        </w:r>
      </w:ins>
      <w:ins w:id="68" w:author="Camilo Solano" w:date="2020-08-19T16:38:00Z">
        <w:r w:rsidR="00146E42">
          <w:t xml:space="preserve">only </w:t>
        </w:r>
      </w:ins>
      <w:ins w:id="69" w:author="Camilo Solano" w:date="2020-08-19T16:34:00Z">
        <w:r w:rsidR="00146E42">
          <w:t xml:space="preserve">communicate with other MC </w:t>
        </w:r>
      </w:ins>
      <w:ins w:id="70" w:author="Camilo Solano" w:date="2020-08-19T17:11:00Z">
        <w:r w:rsidR="00CB05F5">
          <w:t xml:space="preserve">service </w:t>
        </w:r>
      </w:ins>
      <w:ins w:id="71" w:author="Camilo Solano" w:date="2020-08-19T16:34:00Z">
        <w:r w:rsidR="00146E42">
          <w:t xml:space="preserve">users </w:t>
        </w:r>
      </w:ins>
      <w:ins w:id="72" w:author="Camilo Solano" w:date="2020-08-19T16:36:00Z">
        <w:r w:rsidR="00146E42">
          <w:t xml:space="preserve">also registered on the </w:t>
        </w:r>
      </w:ins>
      <w:ins w:id="73" w:author="Camilo Solano" w:date="2020-08-19T16:38:00Z">
        <w:r w:rsidR="00146E42">
          <w:t xml:space="preserve">IOPS MC </w:t>
        </w:r>
      </w:ins>
      <w:ins w:id="74" w:author="Camilo Solano" w:date="2020-08-19T16:36:00Z">
        <w:r w:rsidR="00146E42">
          <w:t>system</w:t>
        </w:r>
      </w:ins>
      <w:ins w:id="75" w:author="Camilo Solano" w:date="2020-08-19T16:28:00Z">
        <w:r w:rsidR="00E90E79" w:rsidRPr="00E90E79">
          <w:t xml:space="preserve">. </w:t>
        </w:r>
      </w:ins>
    </w:p>
    <w:p w14:paraId="1B989225" w14:textId="5FF4DB5A" w:rsidR="007D38D7" w:rsidRPr="00D15B7D" w:rsidRDefault="00146E42" w:rsidP="00146E42">
      <w:pPr>
        <w:pStyle w:val="NO"/>
        <w:rPr>
          <w:ins w:id="76" w:author="Camilo Solano" w:date="2020-08-19T16:38:00Z"/>
        </w:rPr>
      </w:pPr>
      <w:ins w:id="77" w:author="Camilo Solano" w:date="2020-08-19T16:38:00Z">
        <w:r w:rsidRPr="00D15B7D">
          <w:t xml:space="preserve">NOTE: </w:t>
        </w:r>
      </w:ins>
      <w:ins w:id="78" w:author="Camilo Solano" w:date="2020-08-19T16:46:00Z">
        <w:r w:rsidR="00D15B7D">
          <w:rPr>
            <w:rFonts w:eastAsia="SimSun"/>
          </w:rPr>
          <w:tab/>
        </w:r>
      </w:ins>
      <w:ins w:id="79" w:author="Camilo Solano" w:date="2020-08-19T16:39:00Z">
        <w:r w:rsidRPr="00D15B7D">
          <w:t>I</w:t>
        </w:r>
      </w:ins>
      <w:ins w:id="80" w:author="Camilo Solano" w:date="2020-08-19T16:28:00Z">
        <w:r w:rsidR="00E90E79" w:rsidRPr="00D15B7D">
          <w:t>t is considered that the IOPS MC system d</w:t>
        </w:r>
      </w:ins>
      <w:ins w:id="81" w:author="Camilo Solano" w:date="2020-08-21T09:37:00Z">
        <w:r w:rsidR="00E74AA0">
          <w:t>oes</w:t>
        </w:r>
      </w:ins>
      <w:ins w:id="82" w:author="Camilo Solano" w:date="2020-08-19T16:28:00Z">
        <w:r w:rsidR="00E90E79" w:rsidRPr="00D15B7D">
          <w:t xml:space="preserve"> not have connectivity to the primary MC system</w:t>
        </w:r>
      </w:ins>
      <w:ins w:id="83" w:author="Camilo Solano" w:date="2020-08-19T16:39:00Z">
        <w:r w:rsidRPr="00D15B7D">
          <w:t xml:space="preserve"> in the IOPS mode of operation</w:t>
        </w:r>
      </w:ins>
      <w:ins w:id="84" w:author="Camilo Solano" w:date="2020-08-19T16:28:00Z">
        <w:r w:rsidR="00E90E79" w:rsidRPr="00D15B7D">
          <w:t>.</w:t>
        </w:r>
      </w:ins>
    </w:p>
    <w:p w14:paraId="620DDF8F" w14:textId="04138130" w:rsidR="00146E42" w:rsidRDefault="00D15B7D" w:rsidP="0046711D">
      <w:pPr>
        <w:rPr>
          <w:ins w:id="85" w:author="Camilo Solano" w:date="2020-08-19T17:48:00Z"/>
        </w:rPr>
      </w:pPr>
      <w:ins w:id="86" w:author="Camilo Solano" w:date="2020-08-19T16:51:00Z">
        <w:r>
          <w:lastRenderedPageBreak/>
          <w:t xml:space="preserve">In </w:t>
        </w:r>
      </w:ins>
      <w:ins w:id="87" w:author="Camilo Solano" w:date="2020-08-19T16:40:00Z">
        <w:r w:rsidR="00146E42">
          <w:t>the IOPS mode of operation</w:t>
        </w:r>
      </w:ins>
      <w:ins w:id="88" w:author="Camilo Solano" w:date="2020-08-19T16:42:00Z">
        <w:r w:rsidR="00146E42">
          <w:t>, MC</w:t>
        </w:r>
      </w:ins>
      <w:ins w:id="89" w:author="Camilo Solano" w:date="2020-08-19T17:10:00Z">
        <w:r w:rsidR="00CB05F5">
          <w:t xml:space="preserve"> service</w:t>
        </w:r>
      </w:ins>
      <w:ins w:id="90" w:author="Camilo Solano" w:date="2020-08-19T16:42:00Z">
        <w:r w:rsidR="00146E42">
          <w:t xml:space="preserve"> UEs can move around and may enter and leave the IOPS MC system</w:t>
        </w:r>
      </w:ins>
      <w:ins w:id="91" w:author="Camilo Solano" w:date="2020-08-19T16:58:00Z">
        <w:r w:rsidR="00612CD3">
          <w:t xml:space="preserve"> coverage</w:t>
        </w:r>
      </w:ins>
      <w:ins w:id="92" w:author="Camilo Solano" w:date="2020-08-19T16:43:00Z">
        <w:r w:rsidR="00146E42">
          <w:t>, i.e. the MC</w:t>
        </w:r>
      </w:ins>
      <w:ins w:id="93" w:author="Camilo Solano" w:date="2020-08-19T17:10:00Z">
        <w:r w:rsidR="00CB05F5">
          <w:t xml:space="preserve"> service</w:t>
        </w:r>
      </w:ins>
      <w:ins w:id="94" w:author="Camilo Solano" w:date="2020-08-19T16:43:00Z">
        <w:r w:rsidR="00146E42">
          <w:t xml:space="preserve"> users may switch between the IOPS MC system and the primary MC system.</w:t>
        </w:r>
      </w:ins>
      <w:ins w:id="95" w:author="Camilo Solano" w:date="2020-08-19T16:44:00Z">
        <w:r>
          <w:t xml:space="preserve"> Therefore, </w:t>
        </w:r>
      </w:ins>
      <w:ins w:id="96" w:author="Camilo Solano" w:date="2020-08-19T16:52:00Z">
        <w:r>
          <w:t>wh</w:t>
        </w:r>
      </w:ins>
      <w:ins w:id="97" w:author="Camilo Solano" w:date="2020-08-19T16:53:00Z">
        <w:r>
          <w:t xml:space="preserve">en MC </w:t>
        </w:r>
      </w:ins>
      <w:ins w:id="98" w:author="Camilo Solano" w:date="2020-08-19T17:10:00Z">
        <w:r w:rsidR="00CB05F5">
          <w:t>ser</w:t>
        </w:r>
      </w:ins>
      <w:ins w:id="99" w:author="Camilo Solano" w:date="2020-08-19T17:11:00Z">
        <w:r w:rsidR="00CB05F5">
          <w:t xml:space="preserve">vice </w:t>
        </w:r>
      </w:ins>
      <w:ins w:id="100" w:author="Camilo Solano" w:date="2020-08-19T16:53:00Z">
        <w:r>
          <w:t xml:space="preserve">users register to the primary MC system after being recently registered to </w:t>
        </w:r>
      </w:ins>
      <w:ins w:id="101" w:author="Camilo Solano" w:date="2020-08-19T16:54:00Z">
        <w:r w:rsidR="00612CD3">
          <w:t>an</w:t>
        </w:r>
      </w:ins>
      <w:ins w:id="102" w:author="Camilo Solano" w:date="2020-08-19T16:53:00Z">
        <w:r>
          <w:t xml:space="preserve"> </w:t>
        </w:r>
      </w:ins>
      <w:ins w:id="103" w:author="Camilo Solano" w:date="2020-08-19T16:54:00Z">
        <w:r w:rsidR="00612CD3">
          <w:t>IOPS MC system, the</w:t>
        </w:r>
      </w:ins>
      <w:ins w:id="104" w:author="Camilo Solano" w:date="2020-08-19T16:44:00Z">
        <w:r>
          <w:t xml:space="preserve"> MC </w:t>
        </w:r>
      </w:ins>
      <w:ins w:id="105" w:author="Camilo Solano" w:date="2020-08-19T17:11:00Z">
        <w:r w:rsidR="00CB05F5">
          <w:t xml:space="preserve">service </w:t>
        </w:r>
      </w:ins>
      <w:ins w:id="106" w:author="Camilo Solano" w:date="2020-08-19T16:44:00Z">
        <w:r>
          <w:t xml:space="preserve">users </w:t>
        </w:r>
      </w:ins>
      <w:ins w:id="107" w:author="Camilo Solano" w:date="2020-08-19T16:49:00Z">
        <w:r>
          <w:t>can</w:t>
        </w:r>
      </w:ins>
      <w:ins w:id="108" w:author="Camilo Solano" w:date="2020-08-19T16:48:00Z">
        <w:r>
          <w:t xml:space="preserve"> provide</w:t>
        </w:r>
      </w:ins>
      <w:ins w:id="109" w:author="Camilo Solano" w:date="2020-08-19T16:51:00Z">
        <w:r>
          <w:t xml:space="preserve"> information</w:t>
        </w:r>
      </w:ins>
      <w:ins w:id="110" w:author="Camilo Solano" w:date="2020-08-19T16:59:00Z">
        <w:r w:rsidR="00612CD3">
          <w:t xml:space="preserve"> to the primary MC system</w:t>
        </w:r>
      </w:ins>
      <w:ins w:id="111" w:author="Camilo Solano" w:date="2020-08-19T16:51:00Z">
        <w:r>
          <w:t xml:space="preserve"> about the </w:t>
        </w:r>
      </w:ins>
      <w:ins w:id="112" w:author="Camilo Solano" w:date="2020-08-19T16:52:00Z">
        <w:r>
          <w:t>active</w:t>
        </w:r>
      </w:ins>
      <w:ins w:id="113" w:author="Camilo Solano" w:date="2020-08-19T16:51:00Z">
        <w:r>
          <w:t xml:space="preserve"> IOPS </w:t>
        </w:r>
      </w:ins>
      <w:ins w:id="114" w:author="Camilo Solano" w:date="2020-08-19T16:52:00Z">
        <w:r>
          <w:t>MC system</w:t>
        </w:r>
      </w:ins>
      <w:ins w:id="115" w:author="Camilo Solano" w:date="2020-08-20T12:16:00Z">
        <w:r w:rsidR="00355848">
          <w:t xml:space="preserve"> and associated dynamic information</w:t>
        </w:r>
      </w:ins>
      <w:ins w:id="116" w:author="Camilo Solano" w:date="2020-08-19T16:52:00Z">
        <w:r>
          <w:t>. The primary MC system can use the provided information</w:t>
        </w:r>
      </w:ins>
      <w:ins w:id="117" w:author="Camilo Solano" w:date="2020-08-19T16:54:00Z">
        <w:r w:rsidR="00612CD3">
          <w:t xml:space="preserve"> to notify other MC </w:t>
        </w:r>
      </w:ins>
      <w:ins w:id="118" w:author="Camilo Solano" w:date="2020-08-19T17:11:00Z">
        <w:r w:rsidR="00CB05F5">
          <w:t xml:space="preserve">service </w:t>
        </w:r>
      </w:ins>
      <w:ins w:id="119" w:author="Camilo Solano" w:date="2020-08-19T16:54:00Z">
        <w:r w:rsidR="00612CD3">
          <w:t>user</w:t>
        </w:r>
      </w:ins>
      <w:ins w:id="120" w:author="Camilo Solano" w:date="2020-08-19T16:55:00Z">
        <w:r w:rsidR="00612CD3">
          <w:t>s</w:t>
        </w:r>
      </w:ins>
      <w:ins w:id="121" w:author="Camilo Solano" w:date="2020-08-19T16:54:00Z">
        <w:r w:rsidR="00612CD3">
          <w:t xml:space="preserve"> in the proximity of the </w:t>
        </w:r>
      </w:ins>
      <w:ins w:id="122" w:author="Camilo Solano" w:date="2020-08-19T16:58:00Z">
        <w:r w:rsidR="00612CD3">
          <w:t>IOPS MC system coverage</w:t>
        </w:r>
      </w:ins>
      <w:ins w:id="123" w:author="Camilo Solano" w:date="2020-08-19T16:59:00Z">
        <w:r w:rsidR="00612CD3">
          <w:t xml:space="preserve">. This information can be used by the MC </w:t>
        </w:r>
      </w:ins>
      <w:ins w:id="124" w:author="Camilo Solano" w:date="2020-08-19T17:11:00Z">
        <w:r w:rsidR="00CB05F5">
          <w:t xml:space="preserve">service </w:t>
        </w:r>
      </w:ins>
      <w:ins w:id="125" w:author="Camilo Solano" w:date="2020-08-19T16:59:00Z">
        <w:r w:rsidR="00612CD3">
          <w:t>users to optimize the user experi</w:t>
        </w:r>
      </w:ins>
      <w:ins w:id="126" w:author="Camilo Solano" w:date="2020-08-19T17:00:00Z">
        <w:r w:rsidR="00612CD3">
          <w:t>ence, e.g. to improve the switching time</w:t>
        </w:r>
      </w:ins>
      <w:ins w:id="127" w:author="Camilo Solano" w:date="2020-08-19T17:11:00Z">
        <w:r w:rsidR="00CB05F5">
          <w:t xml:space="preserve"> between systems</w:t>
        </w:r>
      </w:ins>
      <w:ins w:id="128" w:author="Camilo Solano" w:date="2020-08-19T17:00:00Z">
        <w:r w:rsidR="00612CD3">
          <w:t xml:space="preserve"> and to obtain information about other registere</w:t>
        </w:r>
      </w:ins>
      <w:ins w:id="129" w:author="Camilo Solano" w:date="2020-08-19T17:01:00Z">
        <w:r w:rsidR="00612CD3">
          <w:t xml:space="preserve">d MC </w:t>
        </w:r>
      </w:ins>
      <w:ins w:id="130" w:author="Camilo Solano" w:date="2020-08-19T17:12:00Z">
        <w:r w:rsidR="00CB05F5">
          <w:t xml:space="preserve">service </w:t>
        </w:r>
      </w:ins>
      <w:ins w:id="131" w:author="Camilo Solano" w:date="2020-08-19T17:01:00Z">
        <w:r w:rsidR="00612CD3">
          <w:t>users or active MC service groups on the IOPS MC system.</w:t>
        </w:r>
      </w:ins>
      <w:ins w:id="132" w:author="Camilo Solano" w:date="2020-08-19T17:50:00Z">
        <w:r w:rsidR="006855C9">
          <w:t xml:space="preserve"> </w:t>
        </w:r>
      </w:ins>
      <w:ins w:id="133" w:author="Camilo Solano" w:date="2020-08-20T10:25:00Z">
        <w:r w:rsidR="008C1B64">
          <w:t>For instance</w:t>
        </w:r>
      </w:ins>
      <w:ins w:id="134" w:author="Camilo Solano" w:date="2020-08-19T17:52:00Z">
        <w:r w:rsidR="006855C9">
          <w:t>, an</w:t>
        </w:r>
      </w:ins>
      <w:ins w:id="135" w:author="Camilo Solano" w:date="2020-08-19T17:50:00Z">
        <w:r w:rsidR="006855C9">
          <w:t xml:space="preserve"> MC service user can utilize the provided information to identify that another MC service user</w:t>
        </w:r>
      </w:ins>
      <w:ins w:id="136" w:author="Camilo Solano" w:date="2020-08-19T17:51:00Z">
        <w:r w:rsidR="006855C9">
          <w:t xml:space="preserve"> </w:t>
        </w:r>
      </w:ins>
      <w:ins w:id="137" w:author="Camilo Solano" w:date="2020-08-19T17:53:00Z">
        <w:r w:rsidR="006855C9">
          <w:t>or members of a MC service group may be</w:t>
        </w:r>
      </w:ins>
      <w:ins w:id="138" w:author="Camilo Solano" w:date="2020-08-19T17:51:00Z">
        <w:r w:rsidR="006855C9">
          <w:t xml:space="preserve"> registered on the IOPS MC system and </w:t>
        </w:r>
      </w:ins>
      <w:ins w:id="139" w:author="Camilo Solano" w:date="2020-08-19T17:53:00Z">
        <w:r w:rsidR="006855C9">
          <w:t>are</w:t>
        </w:r>
      </w:ins>
      <w:ins w:id="140" w:author="Camilo Solano" w:date="2020-08-19T17:51:00Z">
        <w:r w:rsidR="006855C9">
          <w:t xml:space="preserve"> not available on the primary MC system.</w:t>
        </w:r>
      </w:ins>
    </w:p>
    <w:p w14:paraId="472B5FD8" w14:textId="3EAC4CF6" w:rsidR="007D38D7" w:rsidRPr="00526FC3" w:rsidRDefault="007D38D7" w:rsidP="007D38D7">
      <w:pPr>
        <w:pStyle w:val="Heading3"/>
        <w:rPr>
          <w:ins w:id="141" w:author="Camilo Solano" w:date="2020-08-19T16:05:00Z"/>
        </w:rPr>
      </w:pPr>
      <w:bookmarkStart w:id="142" w:name="_Toc44891546"/>
      <w:ins w:id="143" w:author="Camilo Solano" w:date="2020-08-19T16:10:00Z">
        <w:r>
          <w:t>10.x.</w:t>
        </w:r>
      </w:ins>
      <w:ins w:id="144" w:author="Camilo Solano" w:date="2020-08-19T16:05:00Z">
        <w:r w:rsidRPr="00526FC3">
          <w:t>2</w:t>
        </w:r>
        <w:r w:rsidRPr="00526FC3">
          <w:tab/>
          <w:t>Information flows</w:t>
        </w:r>
        <w:bookmarkEnd w:id="142"/>
      </w:ins>
    </w:p>
    <w:p w14:paraId="6608C978" w14:textId="21BF5EEA" w:rsidR="007D38D7" w:rsidRPr="00526FC3" w:rsidRDefault="007D38D7" w:rsidP="007D38D7">
      <w:pPr>
        <w:pStyle w:val="Heading4"/>
        <w:rPr>
          <w:ins w:id="145" w:author="Camilo Solano" w:date="2020-08-19T16:05:00Z"/>
        </w:rPr>
      </w:pPr>
      <w:bookmarkStart w:id="146" w:name="_Toc44891547"/>
      <w:ins w:id="147" w:author="Camilo Solano" w:date="2020-08-19T16:10:00Z">
        <w:r>
          <w:t>10.x.</w:t>
        </w:r>
      </w:ins>
      <w:ins w:id="148" w:author="Camilo Solano" w:date="2020-08-19T16:05:00Z">
        <w:r w:rsidRPr="00526FC3">
          <w:t>2.1</w:t>
        </w:r>
        <w:r w:rsidRPr="00526FC3">
          <w:tab/>
        </w:r>
      </w:ins>
      <w:bookmarkEnd w:id="146"/>
      <w:ins w:id="149" w:author="Camilo Solano" w:date="2020-08-19T17:14:00Z">
        <w:r w:rsidR="00CB05F5">
          <w:t xml:space="preserve">MC </w:t>
        </w:r>
      </w:ins>
      <w:ins w:id="150" w:author="Camilo Solano" w:date="2020-08-19T17:08:00Z">
        <w:r w:rsidR="00CB05F5">
          <w:t>IOPS notification</w:t>
        </w:r>
      </w:ins>
    </w:p>
    <w:p w14:paraId="7A25DEED" w14:textId="287E92EF" w:rsidR="007D38D7" w:rsidRPr="00526FC3" w:rsidRDefault="007D38D7" w:rsidP="007D38D7">
      <w:pPr>
        <w:rPr>
          <w:ins w:id="151" w:author="Camilo Solano" w:date="2020-08-19T16:05:00Z"/>
          <w:lang w:eastAsia="zh-CN"/>
        </w:rPr>
      </w:pPr>
      <w:ins w:id="152" w:author="Camilo Solano" w:date="2020-08-19T16:05:00Z">
        <w:r w:rsidRPr="00526FC3">
          <w:t>Table </w:t>
        </w:r>
      </w:ins>
      <w:ins w:id="153" w:author="Camilo Solano" w:date="2020-08-19T16:10:00Z">
        <w:r>
          <w:t>10.x.</w:t>
        </w:r>
      </w:ins>
      <w:ins w:id="154" w:author="Camilo Solano" w:date="2020-08-19T17:13:00Z">
        <w:r w:rsidR="00CB05F5">
          <w:rPr>
            <w:lang w:eastAsia="zh-CN"/>
          </w:rPr>
          <w:t>2</w:t>
        </w:r>
      </w:ins>
      <w:ins w:id="155" w:author="Camilo Solano" w:date="2020-08-19T16:05:00Z">
        <w:r w:rsidRPr="00526FC3">
          <w:rPr>
            <w:lang w:eastAsia="zh-CN"/>
          </w:rPr>
          <w:t>.1-1</w:t>
        </w:r>
        <w:r w:rsidRPr="00526FC3">
          <w:t xml:space="preserve"> describes the information flow </w:t>
        </w:r>
      </w:ins>
      <w:ins w:id="156" w:author="Camilo Solano" w:date="2020-08-19T17:15:00Z">
        <w:r w:rsidR="00CB05F5">
          <w:t xml:space="preserve">MC </w:t>
        </w:r>
      </w:ins>
      <w:ins w:id="157" w:author="Camilo Solano" w:date="2020-08-19T17:08:00Z">
        <w:r w:rsidR="00CB05F5">
          <w:rPr>
            <w:lang w:eastAsia="zh-CN"/>
          </w:rPr>
          <w:t>IOPS notification</w:t>
        </w:r>
      </w:ins>
      <w:ins w:id="158" w:author="Camilo Solano" w:date="2020-08-19T16:05:00Z">
        <w:r w:rsidRPr="00526FC3">
          <w:rPr>
            <w:lang w:eastAsia="zh-CN"/>
          </w:rPr>
          <w:t xml:space="preserve"> from </w:t>
        </w:r>
      </w:ins>
      <w:ins w:id="159" w:author="Camilo Solano" w:date="2020-08-19T17:09:00Z">
        <w:r w:rsidR="00CB05F5">
          <w:rPr>
            <w:lang w:eastAsia="zh-CN"/>
          </w:rPr>
          <w:t>the</w:t>
        </w:r>
      </w:ins>
      <w:ins w:id="160" w:author="Camilo Solano" w:date="2020-08-19T16:05:00Z">
        <w:r w:rsidRPr="00526FC3">
          <w:rPr>
            <w:lang w:eastAsia="zh-CN"/>
          </w:rPr>
          <w:t xml:space="preserve"> MC service </w:t>
        </w:r>
      </w:ins>
      <w:ins w:id="161" w:author="Camilo Solano" w:date="2020-08-19T17:09:00Z">
        <w:r w:rsidR="00CB05F5">
          <w:rPr>
            <w:lang w:eastAsia="zh-CN"/>
          </w:rPr>
          <w:t>client</w:t>
        </w:r>
      </w:ins>
      <w:ins w:id="162" w:author="Camilo Solano" w:date="2020-08-19T16:05:00Z">
        <w:r w:rsidRPr="00526FC3">
          <w:rPr>
            <w:lang w:eastAsia="zh-CN"/>
          </w:rPr>
          <w:t xml:space="preserve"> to </w:t>
        </w:r>
      </w:ins>
      <w:ins w:id="163" w:author="Camilo Solano" w:date="2020-08-19T17:12:00Z">
        <w:r w:rsidR="00CB05F5">
          <w:rPr>
            <w:lang w:eastAsia="zh-CN"/>
          </w:rPr>
          <w:t>the</w:t>
        </w:r>
      </w:ins>
      <w:ins w:id="164" w:author="Camilo Solano" w:date="2020-08-19T16:05:00Z">
        <w:r w:rsidRPr="00526FC3">
          <w:rPr>
            <w:lang w:eastAsia="zh-CN"/>
          </w:rPr>
          <w:t xml:space="preserve"> MC service server.</w:t>
        </w:r>
      </w:ins>
    </w:p>
    <w:p w14:paraId="19E61E3D" w14:textId="62EB0764" w:rsidR="007D38D7" w:rsidRPr="00526FC3" w:rsidRDefault="007D38D7" w:rsidP="007D38D7">
      <w:pPr>
        <w:pStyle w:val="TH"/>
        <w:rPr>
          <w:ins w:id="165" w:author="Camilo Solano" w:date="2020-08-19T16:05:00Z"/>
        </w:rPr>
      </w:pPr>
      <w:ins w:id="166" w:author="Camilo Solano" w:date="2020-08-19T16:05:00Z">
        <w:r w:rsidRPr="00526FC3">
          <w:t>Table </w:t>
        </w:r>
      </w:ins>
      <w:ins w:id="167" w:author="Camilo Solano" w:date="2020-08-19T16:10:00Z">
        <w:r>
          <w:t>10.x.</w:t>
        </w:r>
      </w:ins>
      <w:ins w:id="168" w:author="Camilo Solano" w:date="2020-08-19T17:13:00Z">
        <w:r w:rsidR="00CB05F5">
          <w:t>2</w:t>
        </w:r>
      </w:ins>
      <w:ins w:id="169" w:author="Camilo Solano" w:date="2020-08-19T16:05:00Z">
        <w:r w:rsidRPr="00526FC3">
          <w:t xml:space="preserve">.1-1: </w:t>
        </w:r>
      </w:ins>
      <w:ins w:id="170" w:author="Camilo Solano" w:date="2020-08-19T17:14:00Z">
        <w:r w:rsidR="00CB05F5">
          <w:rPr>
            <w:lang w:eastAsia="zh-CN"/>
          </w:rPr>
          <w:t>MC IOPS notification</w:t>
        </w:r>
      </w:ins>
    </w:p>
    <w:tbl>
      <w:tblPr>
        <w:tblW w:w="8815" w:type="dxa"/>
        <w:jc w:val="center"/>
        <w:tblLayout w:type="fixed"/>
        <w:tblLook w:val="0000" w:firstRow="0" w:lastRow="0" w:firstColumn="0" w:lastColumn="0" w:noHBand="0" w:noVBand="0"/>
      </w:tblPr>
      <w:tblGrid>
        <w:gridCol w:w="2880"/>
        <w:gridCol w:w="1440"/>
        <w:gridCol w:w="4495"/>
      </w:tblGrid>
      <w:tr w:rsidR="007D38D7" w:rsidRPr="00526FC3" w14:paraId="63D3008E" w14:textId="77777777" w:rsidTr="00162AE1">
        <w:trPr>
          <w:jc w:val="center"/>
          <w:ins w:id="171" w:author="Camilo Solano" w:date="2020-08-19T16:05:00Z"/>
        </w:trPr>
        <w:tc>
          <w:tcPr>
            <w:tcW w:w="2880" w:type="dxa"/>
            <w:tcBorders>
              <w:top w:val="single" w:sz="4" w:space="0" w:color="000000"/>
              <w:left w:val="single" w:sz="4" w:space="0" w:color="000000"/>
              <w:bottom w:val="single" w:sz="4" w:space="0" w:color="000000"/>
            </w:tcBorders>
            <w:shd w:val="clear" w:color="auto" w:fill="auto"/>
          </w:tcPr>
          <w:p w14:paraId="2C22D29E" w14:textId="77777777" w:rsidR="007D38D7" w:rsidRPr="00526FC3" w:rsidRDefault="007D38D7" w:rsidP="00ED19BC">
            <w:pPr>
              <w:pStyle w:val="TAH"/>
              <w:rPr>
                <w:ins w:id="172" w:author="Camilo Solano" w:date="2020-08-19T16:05:00Z"/>
              </w:rPr>
            </w:pPr>
            <w:ins w:id="173" w:author="Camilo Solano" w:date="2020-08-19T16:05: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4EF6C3AD" w14:textId="77777777" w:rsidR="007D38D7" w:rsidRPr="00526FC3" w:rsidRDefault="007D38D7" w:rsidP="00ED19BC">
            <w:pPr>
              <w:pStyle w:val="TAH"/>
              <w:rPr>
                <w:ins w:id="174" w:author="Camilo Solano" w:date="2020-08-19T16:05:00Z"/>
              </w:rPr>
            </w:pPr>
            <w:ins w:id="175" w:author="Camilo Solano" w:date="2020-08-19T16:05:00Z">
              <w:r w:rsidRPr="00526FC3">
                <w:t>Status</w:t>
              </w:r>
            </w:ins>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BBD9A3D" w14:textId="77777777" w:rsidR="007D38D7" w:rsidRPr="00526FC3" w:rsidRDefault="007D38D7" w:rsidP="00ED19BC">
            <w:pPr>
              <w:pStyle w:val="TAH"/>
              <w:rPr>
                <w:ins w:id="176" w:author="Camilo Solano" w:date="2020-08-19T16:05:00Z"/>
              </w:rPr>
            </w:pPr>
            <w:ins w:id="177" w:author="Camilo Solano" w:date="2020-08-19T16:05:00Z">
              <w:r w:rsidRPr="00526FC3">
                <w:t>Description</w:t>
              </w:r>
            </w:ins>
          </w:p>
        </w:tc>
      </w:tr>
      <w:tr w:rsidR="007D38D7" w:rsidRPr="00526FC3" w14:paraId="36F42B3F" w14:textId="77777777" w:rsidTr="00162AE1">
        <w:trPr>
          <w:jc w:val="center"/>
          <w:ins w:id="178" w:author="Camilo Solano" w:date="2020-08-19T16:05:00Z"/>
        </w:trPr>
        <w:tc>
          <w:tcPr>
            <w:tcW w:w="2880" w:type="dxa"/>
            <w:tcBorders>
              <w:top w:val="single" w:sz="4" w:space="0" w:color="000000"/>
              <w:left w:val="single" w:sz="4" w:space="0" w:color="000000"/>
              <w:bottom w:val="single" w:sz="4" w:space="0" w:color="000000"/>
            </w:tcBorders>
            <w:shd w:val="clear" w:color="auto" w:fill="auto"/>
          </w:tcPr>
          <w:p w14:paraId="30C94518" w14:textId="65A43E91" w:rsidR="007D38D7" w:rsidRPr="00352049" w:rsidRDefault="00CB05F5" w:rsidP="00ED19BC">
            <w:pPr>
              <w:pStyle w:val="TAL"/>
              <w:rPr>
                <w:ins w:id="179" w:author="Camilo Solano" w:date="2020-08-19T16:05:00Z"/>
                <w:lang w:eastAsia="zh-CN"/>
              </w:rPr>
            </w:pPr>
            <w:ins w:id="180" w:author="Camilo Solano" w:date="2020-08-19T17:15:00Z">
              <w:r w:rsidRPr="00352049">
                <w:rPr>
                  <w:rFonts w:hint="eastAsia"/>
                  <w:lang w:eastAsia="zh-CN"/>
                </w:rPr>
                <w:t>MC service ID</w:t>
              </w:r>
            </w:ins>
          </w:p>
        </w:tc>
        <w:tc>
          <w:tcPr>
            <w:tcW w:w="1440" w:type="dxa"/>
            <w:tcBorders>
              <w:top w:val="single" w:sz="4" w:space="0" w:color="000000"/>
              <w:left w:val="single" w:sz="4" w:space="0" w:color="000000"/>
              <w:bottom w:val="single" w:sz="4" w:space="0" w:color="000000"/>
            </w:tcBorders>
            <w:shd w:val="clear" w:color="auto" w:fill="auto"/>
          </w:tcPr>
          <w:p w14:paraId="346C66B6" w14:textId="77777777" w:rsidR="007D38D7" w:rsidRPr="00352049" w:rsidRDefault="007D38D7" w:rsidP="00ED19BC">
            <w:pPr>
              <w:pStyle w:val="TAL"/>
              <w:rPr>
                <w:ins w:id="181" w:author="Camilo Solano" w:date="2020-08-19T16:05:00Z"/>
              </w:rPr>
            </w:pPr>
            <w:ins w:id="182" w:author="Camilo Solano" w:date="2020-08-19T16:05:00Z">
              <w:r w:rsidRPr="00352049">
                <w:t>M</w:t>
              </w:r>
            </w:ins>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3DAD2869" w14:textId="31012726" w:rsidR="007D38D7" w:rsidRPr="00352049" w:rsidRDefault="00CB05F5" w:rsidP="00ED19BC">
            <w:pPr>
              <w:pStyle w:val="TAL"/>
              <w:rPr>
                <w:ins w:id="183" w:author="Camilo Solano" w:date="2020-08-19T16:05:00Z"/>
                <w:lang w:eastAsia="zh-CN"/>
              </w:rPr>
            </w:pPr>
            <w:ins w:id="184" w:author="Camilo Solano" w:date="2020-08-19T17:16:00Z">
              <w:r w:rsidRPr="00352049">
                <w:rPr>
                  <w:lang w:eastAsia="zh-CN"/>
                </w:rPr>
                <w:t>The identity of the</w:t>
              </w:r>
              <w:r w:rsidRPr="00352049">
                <w:t xml:space="preserve"> MC service user </w:t>
              </w:r>
              <w:r>
                <w:t>providing the notification</w:t>
              </w:r>
            </w:ins>
          </w:p>
        </w:tc>
      </w:tr>
      <w:tr w:rsidR="007D38D7" w:rsidRPr="00526FC3" w14:paraId="286615BF" w14:textId="77777777" w:rsidTr="00162AE1">
        <w:trPr>
          <w:jc w:val="center"/>
          <w:ins w:id="185" w:author="Camilo Solano" w:date="2020-08-19T16:05:00Z"/>
        </w:trPr>
        <w:tc>
          <w:tcPr>
            <w:tcW w:w="2880" w:type="dxa"/>
            <w:tcBorders>
              <w:top w:val="single" w:sz="4" w:space="0" w:color="000000"/>
              <w:left w:val="single" w:sz="4" w:space="0" w:color="000000"/>
              <w:bottom w:val="single" w:sz="4" w:space="0" w:color="000000"/>
            </w:tcBorders>
            <w:shd w:val="clear" w:color="auto" w:fill="auto"/>
          </w:tcPr>
          <w:p w14:paraId="502BE754" w14:textId="115FFAA2" w:rsidR="007D38D7" w:rsidRPr="00352049" w:rsidRDefault="00CB05F5" w:rsidP="00ED19BC">
            <w:pPr>
              <w:pStyle w:val="TAL"/>
              <w:rPr>
                <w:ins w:id="186" w:author="Camilo Solano" w:date="2020-08-19T16:05:00Z"/>
                <w:lang w:eastAsia="zh-CN"/>
              </w:rPr>
            </w:pPr>
            <w:ins w:id="187" w:author="Camilo Solano" w:date="2020-08-19T17:16:00Z">
              <w:r>
                <w:rPr>
                  <w:lang w:eastAsia="zh-CN"/>
                </w:rPr>
                <w:t>IOPS MC syst</w:t>
              </w:r>
            </w:ins>
            <w:ins w:id="188" w:author="Camilo Solano" w:date="2020-08-19T17:17:00Z">
              <w:r>
                <w:rPr>
                  <w:lang w:eastAsia="zh-CN"/>
                </w:rPr>
                <w:t>em information</w:t>
              </w:r>
            </w:ins>
          </w:p>
        </w:tc>
        <w:tc>
          <w:tcPr>
            <w:tcW w:w="1440" w:type="dxa"/>
            <w:tcBorders>
              <w:top w:val="single" w:sz="4" w:space="0" w:color="000000"/>
              <w:left w:val="single" w:sz="4" w:space="0" w:color="000000"/>
              <w:bottom w:val="single" w:sz="4" w:space="0" w:color="000000"/>
            </w:tcBorders>
            <w:shd w:val="clear" w:color="auto" w:fill="auto"/>
          </w:tcPr>
          <w:p w14:paraId="3F565A62" w14:textId="77777777" w:rsidR="007D38D7" w:rsidRPr="00352049" w:rsidRDefault="007D38D7" w:rsidP="00ED19BC">
            <w:pPr>
              <w:pStyle w:val="TAL"/>
              <w:rPr>
                <w:ins w:id="189" w:author="Camilo Solano" w:date="2020-08-19T16:05:00Z"/>
                <w:lang w:eastAsia="zh-CN"/>
              </w:rPr>
            </w:pPr>
            <w:ins w:id="190" w:author="Camilo Solano" w:date="2020-08-19T16:05:00Z">
              <w:r w:rsidRPr="00352049">
                <w:rPr>
                  <w:lang w:eastAsia="zh-CN"/>
                </w:rPr>
                <w:t>M</w:t>
              </w:r>
            </w:ins>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6ED62569" w14:textId="3202B26F" w:rsidR="007D38D7" w:rsidRPr="00352049" w:rsidRDefault="00CB05F5" w:rsidP="00ED19BC">
            <w:pPr>
              <w:pStyle w:val="TAL"/>
              <w:rPr>
                <w:ins w:id="191" w:author="Camilo Solano" w:date="2020-08-19T16:05:00Z"/>
                <w:lang w:eastAsia="zh-CN"/>
              </w:rPr>
            </w:pPr>
            <w:ins w:id="192" w:author="Camilo Solano" w:date="2020-08-19T17:17:00Z">
              <w:r>
                <w:t xml:space="preserve">Information related to the IOPS MC system </w:t>
              </w:r>
            </w:ins>
            <w:ins w:id="193" w:author="Camilo Solano" w:date="2020-08-19T17:20:00Z">
              <w:r w:rsidR="00F354A7">
                <w:t>(see NOTE)</w:t>
              </w:r>
            </w:ins>
          </w:p>
        </w:tc>
      </w:tr>
      <w:tr w:rsidR="007D38D7" w:rsidRPr="00526FC3" w14:paraId="3FBAE1DE" w14:textId="77777777" w:rsidTr="00162AE1">
        <w:trPr>
          <w:jc w:val="center"/>
          <w:ins w:id="194" w:author="Camilo Solano" w:date="2020-08-19T16:05:00Z"/>
        </w:trPr>
        <w:tc>
          <w:tcPr>
            <w:tcW w:w="2880" w:type="dxa"/>
            <w:tcBorders>
              <w:top w:val="single" w:sz="4" w:space="0" w:color="000000"/>
              <w:left w:val="single" w:sz="4" w:space="0" w:color="000000"/>
              <w:bottom w:val="single" w:sz="4" w:space="0" w:color="000000"/>
            </w:tcBorders>
            <w:shd w:val="clear" w:color="auto" w:fill="auto"/>
          </w:tcPr>
          <w:p w14:paraId="6F5D09BD" w14:textId="79B7B76D" w:rsidR="007D38D7" w:rsidRPr="00352049" w:rsidRDefault="00E3418C" w:rsidP="00ED19BC">
            <w:pPr>
              <w:pStyle w:val="TAL"/>
              <w:rPr>
                <w:ins w:id="195" w:author="Camilo Solano" w:date="2020-08-19T16:05:00Z"/>
                <w:lang w:eastAsia="zh-CN"/>
              </w:rPr>
            </w:pPr>
            <w:ins w:id="196" w:author="Camilo Solano" w:date="2020-08-19T17:32:00Z">
              <w:r>
                <w:rPr>
                  <w:lang w:eastAsia="zh-CN"/>
                </w:rPr>
                <w:t>List of a</w:t>
              </w:r>
            </w:ins>
            <w:ins w:id="197" w:author="Camilo Solano" w:date="2020-08-19T17:31:00Z">
              <w:r>
                <w:rPr>
                  <w:lang w:eastAsia="zh-CN"/>
                </w:rPr>
                <w:t xml:space="preserve">ctive </w:t>
              </w:r>
            </w:ins>
            <w:ins w:id="198" w:author="Camilo Solano" w:date="2020-08-19T17:32:00Z">
              <w:r>
                <w:rPr>
                  <w:lang w:eastAsia="zh-CN"/>
                </w:rPr>
                <w:t>MC service group</w:t>
              </w:r>
            </w:ins>
            <w:ins w:id="199" w:author="Camilo Solano" w:date="2020-08-19T17:33:00Z">
              <w:r>
                <w:rPr>
                  <w:lang w:eastAsia="zh-CN"/>
                </w:rPr>
                <w:t xml:space="preserve"> IDs</w:t>
              </w:r>
            </w:ins>
          </w:p>
        </w:tc>
        <w:tc>
          <w:tcPr>
            <w:tcW w:w="1440" w:type="dxa"/>
            <w:tcBorders>
              <w:top w:val="single" w:sz="4" w:space="0" w:color="000000"/>
              <w:left w:val="single" w:sz="4" w:space="0" w:color="000000"/>
              <w:bottom w:val="single" w:sz="4" w:space="0" w:color="000000"/>
            </w:tcBorders>
            <w:shd w:val="clear" w:color="auto" w:fill="auto"/>
          </w:tcPr>
          <w:p w14:paraId="5F4B9131" w14:textId="77777777" w:rsidR="007D38D7" w:rsidRPr="00352049" w:rsidRDefault="007D38D7" w:rsidP="00ED19BC">
            <w:pPr>
              <w:pStyle w:val="TAL"/>
              <w:rPr>
                <w:ins w:id="200" w:author="Camilo Solano" w:date="2020-08-19T16:05:00Z"/>
                <w:lang w:eastAsia="zh-CN"/>
              </w:rPr>
            </w:pPr>
            <w:ins w:id="201" w:author="Camilo Solano" w:date="2020-08-19T16:05:00Z">
              <w:r w:rsidRPr="00352049">
                <w:rPr>
                  <w:lang w:eastAsia="zh-CN"/>
                </w:rPr>
                <w:t>O</w:t>
              </w:r>
            </w:ins>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710DF69D" w14:textId="08221B50" w:rsidR="007D38D7" w:rsidRPr="00352049" w:rsidRDefault="00E3418C" w:rsidP="00ED19BC">
            <w:pPr>
              <w:pStyle w:val="TAL"/>
              <w:rPr>
                <w:ins w:id="202" w:author="Camilo Solano" w:date="2020-08-19T16:05:00Z"/>
              </w:rPr>
            </w:pPr>
            <w:ins w:id="203" w:author="Camilo Solano" w:date="2020-08-19T17:33:00Z">
              <w:r>
                <w:t xml:space="preserve">The </w:t>
              </w:r>
            </w:ins>
            <w:ins w:id="204" w:author="Camilo Solano" w:date="2020-08-19T17:35:00Z">
              <w:r>
                <w:t>list</w:t>
              </w:r>
            </w:ins>
            <w:ins w:id="205" w:author="Camilo Solano" w:date="2020-08-19T17:33:00Z">
              <w:r>
                <w:t xml:space="preserve"> of MC service groups active on the IOPS MC system</w:t>
              </w:r>
            </w:ins>
          </w:p>
        </w:tc>
      </w:tr>
      <w:tr w:rsidR="00E3418C" w:rsidRPr="00526FC3" w14:paraId="48FECD9A" w14:textId="77777777" w:rsidTr="00162AE1">
        <w:trPr>
          <w:jc w:val="center"/>
          <w:ins w:id="206" w:author="Camilo Solano" w:date="2020-08-19T17:34:00Z"/>
        </w:trPr>
        <w:tc>
          <w:tcPr>
            <w:tcW w:w="2880" w:type="dxa"/>
            <w:tcBorders>
              <w:top w:val="single" w:sz="4" w:space="0" w:color="000000"/>
              <w:left w:val="single" w:sz="4" w:space="0" w:color="000000"/>
              <w:bottom w:val="single" w:sz="4" w:space="0" w:color="000000"/>
            </w:tcBorders>
            <w:shd w:val="clear" w:color="auto" w:fill="auto"/>
          </w:tcPr>
          <w:p w14:paraId="232ADF88" w14:textId="1804B861" w:rsidR="00E3418C" w:rsidRDefault="00E3418C" w:rsidP="00ED19BC">
            <w:pPr>
              <w:pStyle w:val="TAL"/>
              <w:rPr>
                <w:ins w:id="207" w:author="Camilo Solano" w:date="2020-08-19T17:34:00Z"/>
                <w:lang w:eastAsia="zh-CN"/>
              </w:rPr>
            </w:pPr>
            <w:ins w:id="208" w:author="Camilo Solano" w:date="2020-08-19T17:34:00Z">
              <w:r>
                <w:rPr>
                  <w:lang w:eastAsia="zh-CN"/>
                </w:rPr>
                <w:t>List of available MC service IDs</w:t>
              </w:r>
            </w:ins>
          </w:p>
        </w:tc>
        <w:tc>
          <w:tcPr>
            <w:tcW w:w="1440" w:type="dxa"/>
            <w:tcBorders>
              <w:top w:val="single" w:sz="4" w:space="0" w:color="000000"/>
              <w:left w:val="single" w:sz="4" w:space="0" w:color="000000"/>
              <w:bottom w:val="single" w:sz="4" w:space="0" w:color="000000"/>
            </w:tcBorders>
            <w:shd w:val="clear" w:color="auto" w:fill="auto"/>
          </w:tcPr>
          <w:p w14:paraId="3ECE3B53" w14:textId="69977651" w:rsidR="00E3418C" w:rsidRPr="00352049" w:rsidRDefault="00E3418C" w:rsidP="00ED19BC">
            <w:pPr>
              <w:pStyle w:val="TAL"/>
              <w:rPr>
                <w:ins w:id="209" w:author="Camilo Solano" w:date="2020-08-19T17:34:00Z"/>
                <w:lang w:eastAsia="zh-CN"/>
              </w:rPr>
            </w:pPr>
            <w:ins w:id="210" w:author="Camilo Solano" w:date="2020-08-19T17:35:00Z">
              <w:r>
                <w:rPr>
                  <w:lang w:eastAsia="zh-CN"/>
                </w:rPr>
                <w:t>O</w:t>
              </w:r>
            </w:ins>
          </w:p>
        </w:tc>
        <w:tc>
          <w:tcPr>
            <w:tcW w:w="4495" w:type="dxa"/>
            <w:tcBorders>
              <w:top w:val="single" w:sz="4" w:space="0" w:color="000000"/>
              <w:left w:val="single" w:sz="4" w:space="0" w:color="000000"/>
              <w:bottom w:val="single" w:sz="4" w:space="0" w:color="000000"/>
              <w:right w:val="single" w:sz="4" w:space="0" w:color="000000"/>
            </w:tcBorders>
            <w:shd w:val="clear" w:color="auto" w:fill="auto"/>
          </w:tcPr>
          <w:p w14:paraId="08C6AD9B" w14:textId="1F7E76C6" w:rsidR="00E3418C" w:rsidRDefault="00E3418C" w:rsidP="00ED19BC">
            <w:pPr>
              <w:pStyle w:val="TAL"/>
              <w:rPr>
                <w:ins w:id="211" w:author="Camilo Solano" w:date="2020-08-19T17:34:00Z"/>
              </w:rPr>
            </w:pPr>
            <w:ins w:id="212" w:author="Camilo Solano" w:date="2020-08-19T17:35:00Z">
              <w:r>
                <w:t>The list of MC service users available on the IOPS MC system</w:t>
              </w:r>
            </w:ins>
          </w:p>
        </w:tc>
      </w:tr>
      <w:tr w:rsidR="00F354A7" w:rsidRPr="00526FC3" w14:paraId="57B8034E" w14:textId="77777777" w:rsidTr="00162AE1">
        <w:trPr>
          <w:jc w:val="center"/>
          <w:ins w:id="213" w:author="Camilo Solano" w:date="2020-08-19T17:20:00Z"/>
        </w:trPr>
        <w:tc>
          <w:tcPr>
            <w:tcW w:w="8815" w:type="dxa"/>
            <w:gridSpan w:val="3"/>
            <w:tcBorders>
              <w:top w:val="single" w:sz="4" w:space="0" w:color="000000"/>
              <w:left w:val="single" w:sz="4" w:space="0" w:color="000000"/>
              <w:bottom w:val="single" w:sz="4" w:space="0" w:color="000000"/>
              <w:right w:val="single" w:sz="4" w:space="0" w:color="000000"/>
            </w:tcBorders>
            <w:shd w:val="clear" w:color="auto" w:fill="auto"/>
          </w:tcPr>
          <w:p w14:paraId="467A2A5D" w14:textId="3E4A683F" w:rsidR="00F354A7" w:rsidRPr="00352049" w:rsidRDefault="00F354A7" w:rsidP="00162AE1">
            <w:pPr>
              <w:pStyle w:val="TAN"/>
              <w:rPr>
                <w:ins w:id="214" w:author="Camilo Solano" w:date="2020-08-19T17:20:00Z"/>
              </w:rPr>
            </w:pPr>
            <w:ins w:id="215" w:author="Camilo Solano" w:date="2020-08-19T17:20:00Z">
              <w:r w:rsidRPr="00162AE1">
                <w:rPr>
                  <w:rFonts w:eastAsia="SimSun"/>
                  <w:lang w:eastAsia="x-none"/>
                </w:rPr>
                <w:t>NOTE:</w:t>
              </w:r>
              <w:r w:rsidRPr="00162AE1">
                <w:rPr>
                  <w:rFonts w:eastAsia="SimSun"/>
                  <w:lang w:eastAsia="x-none"/>
                </w:rPr>
                <w:tab/>
                <w:t>Th</w:t>
              </w:r>
            </w:ins>
            <w:ins w:id="216" w:author="Camilo Solano" w:date="2020-08-19T17:21:00Z">
              <w:r w:rsidRPr="00162AE1">
                <w:rPr>
                  <w:rFonts w:eastAsia="SimSun"/>
                  <w:lang w:eastAsia="x-none"/>
                </w:rPr>
                <w:t>e</w:t>
              </w:r>
            </w:ins>
            <w:ins w:id="217" w:author="Camilo Solano" w:date="2020-08-19T17:24:00Z">
              <w:r w:rsidRPr="00162AE1">
                <w:rPr>
                  <w:rFonts w:eastAsia="SimSun"/>
                  <w:lang w:eastAsia="x-none"/>
                </w:rPr>
                <w:t xml:space="preserve"> IOPS MC system information consist</w:t>
              </w:r>
            </w:ins>
            <w:ins w:id="218" w:author="Camilo Solano" w:date="2020-08-19T17:31:00Z">
              <w:r w:rsidR="00E3418C" w:rsidRPr="00162AE1">
                <w:rPr>
                  <w:rFonts w:eastAsia="SimSun"/>
                  <w:lang w:eastAsia="x-none"/>
                </w:rPr>
                <w:t>s</w:t>
              </w:r>
            </w:ins>
            <w:ins w:id="219" w:author="Camilo Solano" w:date="2020-08-19T17:24:00Z">
              <w:r w:rsidRPr="00162AE1">
                <w:rPr>
                  <w:rFonts w:eastAsia="SimSun"/>
                  <w:lang w:eastAsia="x-none"/>
                </w:rPr>
                <w:t xml:space="preserve"> of the followi</w:t>
              </w:r>
            </w:ins>
            <w:ins w:id="220" w:author="Camilo Solano" w:date="2020-08-19T17:25:00Z">
              <w:r w:rsidRPr="00162AE1">
                <w:rPr>
                  <w:rFonts w:eastAsia="SimSun"/>
                  <w:lang w:eastAsia="x-none"/>
                </w:rPr>
                <w:t>ng elements: IOPS PLMN ID,</w:t>
              </w:r>
            </w:ins>
            <w:ins w:id="221" w:author="Camilo Solano" w:date="2020-08-19T17:21:00Z">
              <w:r w:rsidRPr="00162AE1">
                <w:rPr>
                  <w:rFonts w:eastAsia="SimSun"/>
                  <w:lang w:eastAsia="x-none"/>
                </w:rPr>
                <w:t xml:space="preserve"> </w:t>
              </w:r>
            </w:ins>
            <w:ins w:id="222" w:author="Camilo Solano" w:date="2020-08-19T17:30:00Z">
              <w:r w:rsidR="00E3418C" w:rsidRPr="00162AE1">
                <w:rPr>
                  <w:rFonts w:eastAsia="SimSun"/>
                  <w:lang w:eastAsia="x-none"/>
                </w:rPr>
                <w:t xml:space="preserve">server URI of the IOPS MC system, </w:t>
              </w:r>
            </w:ins>
            <w:ins w:id="223" w:author="Camilo Solano" w:date="2020-08-19T17:21:00Z">
              <w:r w:rsidRPr="00162AE1">
                <w:rPr>
                  <w:rFonts w:eastAsia="SimSun"/>
                  <w:lang w:eastAsia="x-none"/>
                </w:rPr>
                <w:t>locatio</w:t>
              </w:r>
            </w:ins>
            <w:ins w:id="224" w:author="Camilo Solano" w:date="2020-08-19T17:27:00Z">
              <w:r w:rsidRPr="00162AE1">
                <w:rPr>
                  <w:rFonts w:eastAsia="SimSun"/>
                  <w:lang w:eastAsia="x-none"/>
                </w:rPr>
                <w:t>n (</w:t>
              </w:r>
            </w:ins>
            <w:ins w:id="225" w:author="Camilo Solano" w:date="2020-08-19T17:28:00Z">
              <w:r w:rsidRPr="00162AE1">
                <w:rPr>
                  <w:rFonts w:eastAsia="SimSun"/>
                  <w:lang w:eastAsia="x-none"/>
                </w:rPr>
                <w:t>at least one set of</w:t>
              </w:r>
            </w:ins>
            <w:ins w:id="226" w:author="Camilo Solano" w:date="2020-08-19T17:27:00Z">
              <w:r w:rsidRPr="00162AE1">
                <w:rPr>
                  <w:rFonts w:eastAsia="SimSun"/>
                  <w:lang w:eastAsia="x-none"/>
                </w:rPr>
                <w:t xml:space="preserve"> coordinates, </w:t>
              </w:r>
            </w:ins>
            <w:ins w:id="227" w:author="Camilo Solano" w:date="2020-08-21T09:51:00Z">
              <w:r w:rsidR="00060AFD" w:rsidRPr="00162AE1">
                <w:rPr>
                  <w:rFonts w:eastAsia="SimSun"/>
                  <w:lang w:eastAsia="x-none"/>
                </w:rPr>
                <w:t xml:space="preserve">altitude, </w:t>
              </w:r>
            </w:ins>
            <w:ins w:id="228" w:author="Camilo Solano" w:date="2020-08-19T17:20:00Z">
              <w:r w:rsidRPr="00162AE1">
                <w:rPr>
                  <w:rFonts w:eastAsia="SimSun"/>
                  <w:lang w:eastAsia="x-none"/>
                </w:rPr>
                <w:t>longitude</w:t>
              </w:r>
            </w:ins>
            <w:ins w:id="229" w:author="Camilo Solano" w:date="2020-08-19T17:22:00Z">
              <w:r w:rsidRPr="00162AE1">
                <w:rPr>
                  <w:rFonts w:eastAsia="SimSun"/>
                  <w:lang w:eastAsia="x-none"/>
                </w:rPr>
                <w:t xml:space="preserve"> and</w:t>
              </w:r>
            </w:ins>
            <w:ins w:id="230" w:author="Camilo Solano" w:date="2020-08-19T17:20:00Z">
              <w:r w:rsidRPr="00162AE1">
                <w:rPr>
                  <w:rFonts w:eastAsia="SimSun"/>
                  <w:lang w:eastAsia="x-none"/>
                </w:rPr>
                <w:t xml:space="preserve"> latitude</w:t>
              </w:r>
            </w:ins>
            <w:ins w:id="231" w:author="Camilo Solano" w:date="2020-08-19T17:28:00Z">
              <w:r w:rsidRPr="00162AE1">
                <w:rPr>
                  <w:rFonts w:eastAsia="SimSun"/>
                  <w:lang w:eastAsia="x-none"/>
                </w:rPr>
                <w:t>,</w:t>
              </w:r>
            </w:ins>
            <w:ins w:id="232" w:author="Camilo Solano" w:date="2020-08-19T17:27:00Z">
              <w:r w:rsidRPr="00162AE1">
                <w:rPr>
                  <w:rFonts w:eastAsia="SimSun"/>
                  <w:lang w:eastAsia="x-none"/>
                </w:rPr>
                <w:t xml:space="preserve"> where the MC service user</w:t>
              </w:r>
            </w:ins>
            <w:ins w:id="233" w:author="Camilo Solano" w:date="2020-08-19T17:28:00Z">
              <w:r w:rsidRPr="00162AE1">
                <w:rPr>
                  <w:rFonts w:eastAsia="SimSun"/>
                  <w:lang w:eastAsia="x-none"/>
                </w:rPr>
                <w:t xml:space="preserve"> registered to the IOPS MC </w:t>
              </w:r>
            </w:ins>
            <w:ins w:id="234" w:author="Camilo Solano" w:date="2020-08-19T17:29:00Z">
              <w:r w:rsidRPr="00162AE1">
                <w:rPr>
                  <w:rFonts w:eastAsia="SimSun"/>
                  <w:lang w:eastAsia="x-none"/>
                </w:rPr>
                <w:t>system</w:t>
              </w:r>
            </w:ins>
            <w:ins w:id="235" w:author="Camilo Solano" w:date="2020-08-21T10:30:00Z">
              <w:r w:rsidR="00EA5BC6" w:rsidRPr="00162AE1">
                <w:rPr>
                  <w:rFonts w:eastAsia="SimSun"/>
                  <w:lang w:eastAsia="x-none"/>
                </w:rPr>
                <w:t>, and</w:t>
              </w:r>
            </w:ins>
            <w:ins w:id="236" w:author="Camilo Solano" w:date="2020-08-19T17:20:00Z">
              <w:r w:rsidRPr="00162AE1">
                <w:rPr>
                  <w:rFonts w:eastAsia="SimSun"/>
                  <w:lang w:eastAsia="x-none"/>
                </w:rPr>
                <w:t xml:space="preserve"> </w:t>
              </w:r>
            </w:ins>
            <w:ins w:id="237" w:author="Camilo Solano" w:date="2020-08-19T17:30:00Z">
              <w:r w:rsidR="00E3418C" w:rsidRPr="00162AE1">
                <w:rPr>
                  <w:rFonts w:eastAsia="SimSun"/>
                  <w:lang w:eastAsia="x-none"/>
                </w:rPr>
                <w:t xml:space="preserve">cell ID(s) where the </w:t>
              </w:r>
            </w:ins>
            <w:ins w:id="238" w:author="Camilo Solano" w:date="2020-08-19T17:31:00Z">
              <w:r w:rsidR="00E3418C" w:rsidRPr="00162AE1">
                <w:rPr>
                  <w:rFonts w:eastAsia="SimSun"/>
                  <w:lang w:eastAsia="x-none"/>
                </w:rPr>
                <w:t>MC service users registered to the IOPS MC system</w:t>
              </w:r>
            </w:ins>
            <w:ins w:id="239" w:author="Camilo Solano" w:date="2020-08-21T09:51:00Z">
              <w:r w:rsidR="00060AFD" w:rsidRPr="00162AE1">
                <w:rPr>
                  <w:rFonts w:eastAsia="SimSun"/>
                  <w:lang w:eastAsia="x-none"/>
                </w:rPr>
                <w:t>)</w:t>
              </w:r>
            </w:ins>
            <w:ins w:id="240" w:author="Camilo Solano" w:date="2020-08-20T11:06:00Z">
              <w:r w:rsidR="00873EEC" w:rsidRPr="00162AE1">
                <w:rPr>
                  <w:rFonts w:eastAsia="SimSun"/>
                  <w:lang w:eastAsia="x-none"/>
                </w:rPr>
                <w:t>,</w:t>
              </w:r>
            </w:ins>
            <w:ins w:id="241" w:author="Camilo Solano" w:date="2020-08-21T10:40:00Z">
              <w:r w:rsidR="008A1FB7" w:rsidRPr="00162AE1">
                <w:rPr>
                  <w:rFonts w:eastAsia="SimSun"/>
                  <w:lang w:eastAsia="x-none"/>
                </w:rPr>
                <w:t xml:space="preserve"> and</w:t>
              </w:r>
            </w:ins>
            <w:ins w:id="242" w:author="Camilo Solano" w:date="2020-08-20T11:06:00Z">
              <w:r w:rsidR="00873EEC" w:rsidRPr="00162AE1">
                <w:rPr>
                  <w:rFonts w:eastAsia="SimSun"/>
                  <w:lang w:eastAsia="x-none"/>
                </w:rPr>
                <w:t xml:space="preserve"> frequency band</w:t>
              </w:r>
            </w:ins>
            <w:ins w:id="243" w:author="Camilo Solano" w:date="2020-08-21T10:30:00Z">
              <w:r w:rsidR="00EA5BC6" w:rsidRPr="00162AE1">
                <w:rPr>
                  <w:rFonts w:eastAsia="SimSun"/>
                  <w:lang w:eastAsia="x-none"/>
                </w:rPr>
                <w:t>(</w:t>
              </w:r>
            </w:ins>
            <w:ins w:id="244" w:author="Camilo Solano" w:date="2020-08-20T11:06:00Z">
              <w:r w:rsidR="00873EEC" w:rsidRPr="00162AE1">
                <w:rPr>
                  <w:rFonts w:eastAsia="SimSun"/>
                  <w:lang w:eastAsia="x-none"/>
                </w:rPr>
                <w:t>s</w:t>
              </w:r>
            </w:ins>
            <w:ins w:id="245" w:author="Camilo Solano" w:date="2020-08-21T10:30:00Z">
              <w:r w:rsidR="00EA5BC6" w:rsidRPr="00162AE1">
                <w:rPr>
                  <w:rFonts w:eastAsia="SimSun"/>
                  <w:lang w:eastAsia="x-none"/>
                </w:rPr>
                <w:t>) where the</w:t>
              </w:r>
            </w:ins>
            <w:ins w:id="246" w:author="Camilo Solano" w:date="2020-08-21T10:31:00Z">
              <w:r w:rsidR="00EA5BC6" w:rsidRPr="00162AE1">
                <w:rPr>
                  <w:rFonts w:eastAsia="SimSun"/>
                  <w:lang w:eastAsia="x-none"/>
                </w:rPr>
                <w:t xml:space="preserve"> IOPS MC system is operating on</w:t>
              </w:r>
            </w:ins>
            <w:ins w:id="247" w:author="Camilo Solano" w:date="2020-08-19T17:31:00Z">
              <w:r w:rsidR="00E3418C" w:rsidRPr="00162AE1">
                <w:rPr>
                  <w:rFonts w:eastAsia="SimSun"/>
                  <w:lang w:eastAsia="x-none"/>
                </w:rPr>
                <w:t>.</w:t>
              </w:r>
            </w:ins>
          </w:p>
        </w:tc>
      </w:tr>
    </w:tbl>
    <w:p w14:paraId="7F77CCCC" w14:textId="30854DD3" w:rsidR="007D38D7" w:rsidRDefault="007D38D7" w:rsidP="007D38D7">
      <w:pPr>
        <w:rPr>
          <w:ins w:id="248" w:author="Camilo Solano" w:date="2020-08-19T17:37:00Z"/>
        </w:rPr>
      </w:pPr>
    </w:p>
    <w:p w14:paraId="079CF757" w14:textId="5681CFEA" w:rsidR="003D112D" w:rsidRPr="00526FC3" w:rsidRDefault="003D112D" w:rsidP="003D112D">
      <w:pPr>
        <w:rPr>
          <w:ins w:id="249" w:author="Camilo Solano" w:date="2020-08-19T17:37:00Z"/>
          <w:lang w:eastAsia="zh-CN"/>
        </w:rPr>
      </w:pPr>
      <w:ins w:id="250" w:author="Camilo Solano" w:date="2020-08-19T17:37:00Z">
        <w:r w:rsidRPr="00526FC3">
          <w:t>Table </w:t>
        </w:r>
        <w:r>
          <w:t>10.x.</w:t>
        </w:r>
        <w:r>
          <w:rPr>
            <w:lang w:eastAsia="zh-CN"/>
          </w:rPr>
          <w:t>2</w:t>
        </w:r>
        <w:r w:rsidRPr="00526FC3">
          <w:rPr>
            <w:lang w:eastAsia="zh-CN"/>
          </w:rPr>
          <w:t>.1-</w:t>
        </w:r>
        <w:r>
          <w:rPr>
            <w:lang w:eastAsia="zh-CN"/>
          </w:rPr>
          <w:t>2</w:t>
        </w:r>
        <w:r w:rsidRPr="00526FC3">
          <w:t xml:space="preserve"> describes the information flow </w:t>
        </w:r>
        <w:r>
          <w:t xml:space="preserve">MC </w:t>
        </w:r>
        <w:r>
          <w:rPr>
            <w:lang w:eastAsia="zh-CN"/>
          </w:rPr>
          <w:t>IOPS notification</w:t>
        </w:r>
        <w:r w:rsidRPr="00526FC3">
          <w:rPr>
            <w:lang w:eastAsia="zh-CN"/>
          </w:rPr>
          <w:t xml:space="preserve"> from </w:t>
        </w:r>
        <w:r>
          <w:rPr>
            <w:lang w:eastAsia="zh-CN"/>
          </w:rPr>
          <w:t>the</w:t>
        </w:r>
      </w:ins>
      <w:ins w:id="251" w:author="Camilo Solano" w:date="2020-08-19T17:38:00Z">
        <w:r>
          <w:rPr>
            <w:lang w:eastAsia="zh-CN"/>
          </w:rPr>
          <w:t xml:space="preserve"> </w:t>
        </w:r>
        <w:r w:rsidRPr="00526FC3">
          <w:rPr>
            <w:lang w:eastAsia="zh-CN"/>
          </w:rPr>
          <w:t>MC service server</w:t>
        </w:r>
      </w:ins>
      <w:ins w:id="252" w:author="Camilo Solano" w:date="2020-08-19T17:37:00Z">
        <w:r w:rsidRPr="00526FC3">
          <w:rPr>
            <w:lang w:eastAsia="zh-CN"/>
          </w:rPr>
          <w:t xml:space="preserve"> to </w:t>
        </w:r>
        <w:r>
          <w:rPr>
            <w:lang w:eastAsia="zh-CN"/>
          </w:rPr>
          <w:t>the</w:t>
        </w:r>
      </w:ins>
      <w:ins w:id="253" w:author="Camilo Solano" w:date="2020-08-19T17:38:00Z">
        <w:r>
          <w:rPr>
            <w:lang w:eastAsia="zh-CN"/>
          </w:rPr>
          <w:t xml:space="preserve"> </w:t>
        </w:r>
        <w:r w:rsidRPr="00526FC3">
          <w:rPr>
            <w:lang w:eastAsia="zh-CN"/>
          </w:rPr>
          <w:t xml:space="preserve">MC service </w:t>
        </w:r>
        <w:r>
          <w:rPr>
            <w:lang w:eastAsia="zh-CN"/>
          </w:rPr>
          <w:t>client</w:t>
        </w:r>
      </w:ins>
      <w:ins w:id="254" w:author="Camilo Solano" w:date="2020-08-19T17:37:00Z">
        <w:r w:rsidRPr="00526FC3">
          <w:rPr>
            <w:lang w:eastAsia="zh-CN"/>
          </w:rPr>
          <w:t>.</w:t>
        </w:r>
      </w:ins>
    </w:p>
    <w:p w14:paraId="2BC97828" w14:textId="5723D724" w:rsidR="003D112D" w:rsidRPr="00526FC3" w:rsidRDefault="003D112D" w:rsidP="003D112D">
      <w:pPr>
        <w:pStyle w:val="TH"/>
        <w:rPr>
          <w:ins w:id="255" w:author="Camilo Solano" w:date="2020-08-19T17:37:00Z"/>
        </w:rPr>
      </w:pPr>
      <w:ins w:id="256" w:author="Camilo Solano" w:date="2020-08-19T17:37:00Z">
        <w:r w:rsidRPr="00526FC3">
          <w:t>Table </w:t>
        </w:r>
        <w:r>
          <w:t>10.x.2</w:t>
        </w:r>
        <w:r w:rsidRPr="00526FC3">
          <w:t>.1-</w:t>
        </w:r>
        <w:r>
          <w:t>2</w:t>
        </w:r>
        <w:r w:rsidRPr="00526FC3">
          <w:t xml:space="preserve">: </w:t>
        </w:r>
        <w:r>
          <w:rPr>
            <w:lang w:eastAsia="zh-CN"/>
          </w:rPr>
          <w:t>MC IOPS notification</w:t>
        </w:r>
      </w:ins>
    </w:p>
    <w:tbl>
      <w:tblPr>
        <w:tblW w:w="8995" w:type="dxa"/>
        <w:jc w:val="center"/>
        <w:tblLayout w:type="fixed"/>
        <w:tblLook w:val="0000" w:firstRow="0" w:lastRow="0" w:firstColumn="0" w:lastColumn="0" w:noHBand="0" w:noVBand="0"/>
      </w:tblPr>
      <w:tblGrid>
        <w:gridCol w:w="2880"/>
        <w:gridCol w:w="1440"/>
        <w:gridCol w:w="4675"/>
      </w:tblGrid>
      <w:tr w:rsidR="003D112D" w:rsidRPr="00526FC3" w14:paraId="7AE661F3" w14:textId="77777777" w:rsidTr="00162AE1">
        <w:trPr>
          <w:jc w:val="center"/>
          <w:ins w:id="257" w:author="Camilo Solano" w:date="2020-08-19T17:37:00Z"/>
        </w:trPr>
        <w:tc>
          <w:tcPr>
            <w:tcW w:w="2880" w:type="dxa"/>
            <w:tcBorders>
              <w:top w:val="single" w:sz="4" w:space="0" w:color="000000"/>
              <w:left w:val="single" w:sz="4" w:space="0" w:color="000000"/>
              <w:bottom w:val="single" w:sz="4" w:space="0" w:color="000000"/>
            </w:tcBorders>
            <w:shd w:val="clear" w:color="auto" w:fill="auto"/>
          </w:tcPr>
          <w:p w14:paraId="6B136F2B" w14:textId="77777777" w:rsidR="003D112D" w:rsidRPr="00526FC3" w:rsidRDefault="003D112D" w:rsidP="00ED19BC">
            <w:pPr>
              <w:pStyle w:val="TAH"/>
              <w:rPr>
                <w:ins w:id="258" w:author="Camilo Solano" w:date="2020-08-19T17:37:00Z"/>
              </w:rPr>
            </w:pPr>
            <w:ins w:id="259" w:author="Camilo Solano" w:date="2020-08-19T17:37: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639CC040" w14:textId="77777777" w:rsidR="003D112D" w:rsidRPr="00526FC3" w:rsidRDefault="003D112D" w:rsidP="00ED19BC">
            <w:pPr>
              <w:pStyle w:val="TAH"/>
              <w:rPr>
                <w:ins w:id="260" w:author="Camilo Solano" w:date="2020-08-19T17:37:00Z"/>
              </w:rPr>
            </w:pPr>
            <w:ins w:id="261" w:author="Camilo Solano" w:date="2020-08-19T17:37:00Z">
              <w:r w:rsidRPr="00526FC3">
                <w:t>Status</w:t>
              </w:r>
            </w:ins>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0F884C5E" w14:textId="77777777" w:rsidR="003D112D" w:rsidRPr="00526FC3" w:rsidRDefault="003D112D" w:rsidP="00ED19BC">
            <w:pPr>
              <w:pStyle w:val="TAH"/>
              <w:rPr>
                <w:ins w:id="262" w:author="Camilo Solano" w:date="2020-08-19T17:37:00Z"/>
              </w:rPr>
            </w:pPr>
            <w:ins w:id="263" w:author="Camilo Solano" w:date="2020-08-19T17:37:00Z">
              <w:r w:rsidRPr="00526FC3">
                <w:t>Description</w:t>
              </w:r>
            </w:ins>
          </w:p>
        </w:tc>
      </w:tr>
      <w:tr w:rsidR="003D112D" w:rsidRPr="00526FC3" w14:paraId="56D0B701" w14:textId="77777777" w:rsidTr="00162AE1">
        <w:trPr>
          <w:jc w:val="center"/>
          <w:ins w:id="264" w:author="Camilo Solano" w:date="2020-08-19T17:37:00Z"/>
        </w:trPr>
        <w:tc>
          <w:tcPr>
            <w:tcW w:w="2880" w:type="dxa"/>
            <w:tcBorders>
              <w:top w:val="single" w:sz="4" w:space="0" w:color="000000"/>
              <w:left w:val="single" w:sz="4" w:space="0" w:color="000000"/>
              <w:bottom w:val="single" w:sz="4" w:space="0" w:color="000000"/>
            </w:tcBorders>
            <w:shd w:val="clear" w:color="auto" w:fill="auto"/>
          </w:tcPr>
          <w:p w14:paraId="7348A322" w14:textId="489CB62E" w:rsidR="003D112D" w:rsidRPr="00352049" w:rsidRDefault="003D112D" w:rsidP="00ED19BC">
            <w:pPr>
              <w:pStyle w:val="TAL"/>
              <w:rPr>
                <w:ins w:id="265" w:author="Camilo Solano" w:date="2020-08-19T17:37:00Z"/>
                <w:lang w:eastAsia="zh-CN"/>
              </w:rPr>
            </w:pPr>
            <w:ins w:id="266" w:author="Camilo Solano" w:date="2020-08-19T17:37:00Z">
              <w:r w:rsidRPr="00352049">
                <w:rPr>
                  <w:rFonts w:hint="eastAsia"/>
                  <w:lang w:eastAsia="zh-CN"/>
                </w:rPr>
                <w:t>MC service ID</w:t>
              </w:r>
            </w:ins>
            <w:ins w:id="267" w:author="Camilo Solano" w:date="2020-08-21T10:31:00Z">
              <w:r w:rsidR="00EA5BC6">
                <w:rPr>
                  <w:lang w:eastAsia="zh-CN"/>
                </w:rPr>
                <w:t xml:space="preserve"> </w:t>
              </w:r>
            </w:ins>
            <w:ins w:id="268" w:author="Camilo Solano" w:date="2020-08-21T10:32:00Z">
              <w:r w:rsidR="00EA5BC6">
                <w:t>(see NOTE 1)</w:t>
              </w:r>
            </w:ins>
          </w:p>
        </w:tc>
        <w:tc>
          <w:tcPr>
            <w:tcW w:w="1440" w:type="dxa"/>
            <w:tcBorders>
              <w:top w:val="single" w:sz="4" w:space="0" w:color="000000"/>
              <w:left w:val="single" w:sz="4" w:space="0" w:color="000000"/>
              <w:bottom w:val="single" w:sz="4" w:space="0" w:color="000000"/>
            </w:tcBorders>
            <w:shd w:val="clear" w:color="auto" w:fill="auto"/>
          </w:tcPr>
          <w:p w14:paraId="44A732EE" w14:textId="77777777" w:rsidR="003D112D" w:rsidRPr="00352049" w:rsidRDefault="003D112D" w:rsidP="00ED19BC">
            <w:pPr>
              <w:pStyle w:val="TAL"/>
              <w:rPr>
                <w:ins w:id="269" w:author="Camilo Solano" w:date="2020-08-19T17:37:00Z"/>
              </w:rPr>
            </w:pPr>
            <w:ins w:id="270" w:author="Camilo Solano" w:date="2020-08-19T17:37:00Z">
              <w:r w:rsidRPr="00352049">
                <w:t>M</w:t>
              </w:r>
            </w:ins>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5D59BDBC" w14:textId="11F1769A" w:rsidR="003D112D" w:rsidRPr="00352049" w:rsidRDefault="003D112D" w:rsidP="00ED19BC">
            <w:pPr>
              <w:pStyle w:val="TAL"/>
              <w:rPr>
                <w:ins w:id="271" w:author="Camilo Solano" w:date="2020-08-19T17:37:00Z"/>
                <w:lang w:eastAsia="zh-CN"/>
              </w:rPr>
            </w:pPr>
            <w:ins w:id="272" w:author="Camilo Solano" w:date="2020-08-19T17:37:00Z">
              <w:r w:rsidRPr="00352049">
                <w:rPr>
                  <w:lang w:eastAsia="zh-CN"/>
                </w:rPr>
                <w:t>The identity of the</w:t>
              </w:r>
              <w:r w:rsidRPr="00352049">
                <w:t xml:space="preserve"> MC service user </w:t>
              </w:r>
            </w:ins>
            <w:ins w:id="273" w:author="Camilo Solano" w:date="2020-08-19T17:38:00Z">
              <w:r>
                <w:t>receiving</w:t>
              </w:r>
            </w:ins>
            <w:ins w:id="274" w:author="Camilo Solano" w:date="2020-08-19T17:37:00Z">
              <w:r>
                <w:t xml:space="preserve"> the notification</w:t>
              </w:r>
            </w:ins>
          </w:p>
        </w:tc>
      </w:tr>
      <w:tr w:rsidR="003D112D" w:rsidRPr="00526FC3" w14:paraId="6D02B504" w14:textId="77777777" w:rsidTr="00162AE1">
        <w:trPr>
          <w:jc w:val="center"/>
          <w:ins w:id="275" w:author="Camilo Solano" w:date="2020-08-19T17:37:00Z"/>
        </w:trPr>
        <w:tc>
          <w:tcPr>
            <w:tcW w:w="2880" w:type="dxa"/>
            <w:tcBorders>
              <w:top w:val="single" w:sz="4" w:space="0" w:color="000000"/>
              <w:left w:val="single" w:sz="4" w:space="0" w:color="000000"/>
              <w:bottom w:val="single" w:sz="4" w:space="0" w:color="000000"/>
            </w:tcBorders>
            <w:shd w:val="clear" w:color="auto" w:fill="auto"/>
          </w:tcPr>
          <w:p w14:paraId="200975CF" w14:textId="77777777" w:rsidR="003D112D" w:rsidRPr="00352049" w:rsidRDefault="003D112D" w:rsidP="00ED19BC">
            <w:pPr>
              <w:pStyle w:val="TAL"/>
              <w:rPr>
                <w:ins w:id="276" w:author="Camilo Solano" w:date="2020-08-19T17:37:00Z"/>
                <w:lang w:eastAsia="zh-CN"/>
              </w:rPr>
            </w:pPr>
            <w:ins w:id="277" w:author="Camilo Solano" w:date="2020-08-19T17:37:00Z">
              <w:r>
                <w:rPr>
                  <w:lang w:eastAsia="zh-CN"/>
                </w:rPr>
                <w:t>IOPS MC system information</w:t>
              </w:r>
            </w:ins>
          </w:p>
        </w:tc>
        <w:tc>
          <w:tcPr>
            <w:tcW w:w="1440" w:type="dxa"/>
            <w:tcBorders>
              <w:top w:val="single" w:sz="4" w:space="0" w:color="000000"/>
              <w:left w:val="single" w:sz="4" w:space="0" w:color="000000"/>
              <w:bottom w:val="single" w:sz="4" w:space="0" w:color="000000"/>
            </w:tcBorders>
            <w:shd w:val="clear" w:color="auto" w:fill="auto"/>
          </w:tcPr>
          <w:p w14:paraId="25F954E0" w14:textId="77777777" w:rsidR="003D112D" w:rsidRPr="00352049" w:rsidRDefault="003D112D" w:rsidP="00ED19BC">
            <w:pPr>
              <w:pStyle w:val="TAL"/>
              <w:rPr>
                <w:ins w:id="278" w:author="Camilo Solano" w:date="2020-08-19T17:37:00Z"/>
                <w:lang w:eastAsia="zh-CN"/>
              </w:rPr>
            </w:pPr>
            <w:ins w:id="279" w:author="Camilo Solano" w:date="2020-08-19T17:37:00Z">
              <w:r w:rsidRPr="00352049">
                <w:rPr>
                  <w:lang w:eastAsia="zh-CN"/>
                </w:rPr>
                <w:t>M</w:t>
              </w:r>
            </w:ins>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6939E492" w14:textId="5F217C70" w:rsidR="003D112D" w:rsidRPr="00352049" w:rsidRDefault="003D112D" w:rsidP="00ED19BC">
            <w:pPr>
              <w:pStyle w:val="TAL"/>
              <w:rPr>
                <w:ins w:id="280" w:author="Camilo Solano" w:date="2020-08-19T17:37:00Z"/>
                <w:lang w:eastAsia="zh-CN"/>
              </w:rPr>
            </w:pPr>
            <w:ins w:id="281" w:author="Camilo Solano" w:date="2020-08-19T17:37:00Z">
              <w:r>
                <w:t>Information related to the IOPS MC system (see NOTE</w:t>
              </w:r>
            </w:ins>
            <w:ins w:id="282" w:author="Camilo Solano" w:date="2020-08-19T17:38:00Z">
              <w:r>
                <w:t xml:space="preserve"> </w:t>
              </w:r>
            </w:ins>
            <w:ins w:id="283" w:author="Camilo Solano" w:date="2020-08-21T10:32:00Z">
              <w:r w:rsidR="00EA5BC6">
                <w:t>2</w:t>
              </w:r>
            </w:ins>
            <w:ins w:id="284" w:author="Camilo Solano" w:date="2020-08-19T17:37:00Z">
              <w:r>
                <w:t>)</w:t>
              </w:r>
            </w:ins>
          </w:p>
        </w:tc>
      </w:tr>
      <w:tr w:rsidR="003D112D" w:rsidRPr="00526FC3" w14:paraId="279A1C1A" w14:textId="77777777" w:rsidTr="00162AE1">
        <w:trPr>
          <w:jc w:val="center"/>
          <w:ins w:id="285" w:author="Camilo Solano" w:date="2020-08-19T17:37:00Z"/>
        </w:trPr>
        <w:tc>
          <w:tcPr>
            <w:tcW w:w="2880" w:type="dxa"/>
            <w:tcBorders>
              <w:top w:val="single" w:sz="4" w:space="0" w:color="000000"/>
              <w:left w:val="single" w:sz="4" w:space="0" w:color="000000"/>
              <w:bottom w:val="single" w:sz="4" w:space="0" w:color="000000"/>
            </w:tcBorders>
            <w:shd w:val="clear" w:color="auto" w:fill="auto"/>
          </w:tcPr>
          <w:p w14:paraId="1BE73D96" w14:textId="4879A635" w:rsidR="003D112D" w:rsidRPr="00352049" w:rsidRDefault="003D112D" w:rsidP="00ED19BC">
            <w:pPr>
              <w:pStyle w:val="TAL"/>
              <w:rPr>
                <w:ins w:id="286" w:author="Camilo Solano" w:date="2020-08-19T17:37:00Z"/>
                <w:lang w:eastAsia="zh-CN"/>
              </w:rPr>
            </w:pPr>
            <w:ins w:id="287" w:author="Camilo Solano" w:date="2020-08-19T17:37:00Z">
              <w:r>
                <w:rPr>
                  <w:lang w:eastAsia="zh-CN"/>
                </w:rPr>
                <w:t>List of active MC service group IDs</w:t>
              </w:r>
            </w:ins>
            <w:ins w:id="288" w:author="Camilo Solano" w:date="2020-08-19T17:39:00Z">
              <w:r w:rsidR="003545B1">
                <w:rPr>
                  <w:lang w:eastAsia="zh-CN"/>
                </w:rPr>
                <w:t xml:space="preserve"> </w:t>
              </w:r>
              <w:r w:rsidR="003545B1">
                <w:t xml:space="preserve">(see NOTE </w:t>
              </w:r>
            </w:ins>
            <w:ins w:id="289" w:author="Camilo Solano" w:date="2020-08-21T10:32:00Z">
              <w:r w:rsidR="00EA5BC6">
                <w:t>3</w:t>
              </w:r>
            </w:ins>
            <w:ins w:id="290" w:author="Camilo Solano" w:date="2020-08-19T17:39:00Z">
              <w:r w:rsidR="003545B1">
                <w:t>)</w:t>
              </w:r>
            </w:ins>
          </w:p>
        </w:tc>
        <w:tc>
          <w:tcPr>
            <w:tcW w:w="1440" w:type="dxa"/>
            <w:tcBorders>
              <w:top w:val="single" w:sz="4" w:space="0" w:color="000000"/>
              <w:left w:val="single" w:sz="4" w:space="0" w:color="000000"/>
              <w:bottom w:val="single" w:sz="4" w:space="0" w:color="000000"/>
            </w:tcBorders>
            <w:shd w:val="clear" w:color="auto" w:fill="auto"/>
          </w:tcPr>
          <w:p w14:paraId="113262F6" w14:textId="77777777" w:rsidR="003D112D" w:rsidRPr="00352049" w:rsidRDefault="003D112D" w:rsidP="00ED19BC">
            <w:pPr>
              <w:pStyle w:val="TAL"/>
              <w:rPr>
                <w:ins w:id="291" w:author="Camilo Solano" w:date="2020-08-19T17:37:00Z"/>
                <w:lang w:eastAsia="zh-CN"/>
              </w:rPr>
            </w:pPr>
            <w:ins w:id="292" w:author="Camilo Solano" w:date="2020-08-19T17:37:00Z">
              <w:r w:rsidRPr="00352049">
                <w:rPr>
                  <w:lang w:eastAsia="zh-CN"/>
                </w:rPr>
                <w:t>O</w:t>
              </w:r>
            </w:ins>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550B2513" w14:textId="0B072EB9" w:rsidR="003D112D" w:rsidRPr="00352049" w:rsidRDefault="003D112D" w:rsidP="00ED19BC">
            <w:pPr>
              <w:pStyle w:val="TAL"/>
              <w:rPr>
                <w:ins w:id="293" w:author="Camilo Solano" w:date="2020-08-19T17:37:00Z"/>
              </w:rPr>
            </w:pPr>
            <w:ins w:id="294" w:author="Camilo Solano" w:date="2020-08-19T17:37:00Z">
              <w:r>
                <w:t>The list of MC service groups active on the IOPS MC system</w:t>
              </w:r>
            </w:ins>
          </w:p>
        </w:tc>
      </w:tr>
      <w:tr w:rsidR="003D112D" w:rsidRPr="00526FC3" w14:paraId="7C371F2D" w14:textId="77777777" w:rsidTr="00162AE1">
        <w:trPr>
          <w:jc w:val="center"/>
          <w:ins w:id="295" w:author="Camilo Solano" w:date="2020-08-19T17:37:00Z"/>
        </w:trPr>
        <w:tc>
          <w:tcPr>
            <w:tcW w:w="2880" w:type="dxa"/>
            <w:tcBorders>
              <w:top w:val="single" w:sz="4" w:space="0" w:color="000000"/>
              <w:left w:val="single" w:sz="4" w:space="0" w:color="000000"/>
              <w:bottom w:val="single" w:sz="4" w:space="0" w:color="000000"/>
            </w:tcBorders>
            <w:shd w:val="clear" w:color="auto" w:fill="auto"/>
          </w:tcPr>
          <w:p w14:paraId="5E34CEE3" w14:textId="7B190CA6" w:rsidR="003D112D" w:rsidRDefault="003D112D" w:rsidP="00ED19BC">
            <w:pPr>
              <w:pStyle w:val="TAL"/>
              <w:rPr>
                <w:ins w:id="296" w:author="Camilo Solano" w:date="2020-08-19T17:37:00Z"/>
                <w:lang w:eastAsia="zh-CN"/>
              </w:rPr>
            </w:pPr>
            <w:ins w:id="297" w:author="Camilo Solano" w:date="2020-08-19T17:37:00Z">
              <w:r>
                <w:rPr>
                  <w:lang w:eastAsia="zh-CN"/>
                </w:rPr>
                <w:t>List of available MC service IDs</w:t>
              </w:r>
            </w:ins>
            <w:ins w:id="298" w:author="Camilo Solano" w:date="2020-08-19T17:39:00Z">
              <w:r w:rsidR="003545B1">
                <w:rPr>
                  <w:lang w:eastAsia="zh-CN"/>
                </w:rPr>
                <w:t xml:space="preserve"> </w:t>
              </w:r>
              <w:r w:rsidR="003545B1">
                <w:t>(see NOTE 3)</w:t>
              </w:r>
            </w:ins>
          </w:p>
        </w:tc>
        <w:tc>
          <w:tcPr>
            <w:tcW w:w="1440" w:type="dxa"/>
            <w:tcBorders>
              <w:top w:val="single" w:sz="4" w:space="0" w:color="000000"/>
              <w:left w:val="single" w:sz="4" w:space="0" w:color="000000"/>
              <w:bottom w:val="single" w:sz="4" w:space="0" w:color="000000"/>
            </w:tcBorders>
            <w:shd w:val="clear" w:color="auto" w:fill="auto"/>
          </w:tcPr>
          <w:p w14:paraId="2AF1B235" w14:textId="77777777" w:rsidR="003D112D" w:rsidRPr="00352049" w:rsidRDefault="003D112D" w:rsidP="00ED19BC">
            <w:pPr>
              <w:pStyle w:val="TAL"/>
              <w:rPr>
                <w:ins w:id="299" w:author="Camilo Solano" w:date="2020-08-19T17:37:00Z"/>
                <w:lang w:eastAsia="zh-CN"/>
              </w:rPr>
            </w:pPr>
            <w:ins w:id="300" w:author="Camilo Solano" w:date="2020-08-19T17:37:00Z">
              <w:r>
                <w:rPr>
                  <w:lang w:eastAsia="zh-CN"/>
                </w:rPr>
                <w:t>O</w:t>
              </w:r>
            </w:ins>
          </w:p>
        </w:tc>
        <w:tc>
          <w:tcPr>
            <w:tcW w:w="4675" w:type="dxa"/>
            <w:tcBorders>
              <w:top w:val="single" w:sz="4" w:space="0" w:color="000000"/>
              <w:left w:val="single" w:sz="4" w:space="0" w:color="000000"/>
              <w:bottom w:val="single" w:sz="4" w:space="0" w:color="000000"/>
              <w:right w:val="single" w:sz="4" w:space="0" w:color="000000"/>
            </w:tcBorders>
            <w:shd w:val="clear" w:color="auto" w:fill="auto"/>
          </w:tcPr>
          <w:p w14:paraId="154E69A2" w14:textId="2D9830C5" w:rsidR="003D112D" w:rsidRDefault="003D112D" w:rsidP="00ED19BC">
            <w:pPr>
              <w:pStyle w:val="TAL"/>
              <w:rPr>
                <w:ins w:id="301" w:author="Camilo Solano" w:date="2020-08-19T17:37:00Z"/>
              </w:rPr>
            </w:pPr>
            <w:ins w:id="302" w:author="Camilo Solano" w:date="2020-08-19T17:37:00Z">
              <w:r>
                <w:t>The list of MC service users available on the IOPS MC system</w:t>
              </w:r>
            </w:ins>
          </w:p>
        </w:tc>
      </w:tr>
      <w:tr w:rsidR="003D112D" w:rsidRPr="00526FC3" w14:paraId="365C560C" w14:textId="77777777" w:rsidTr="00162AE1">
        <w:trPr>
          <w:jc w:val="center"/>
          <w:ins w:id="303" w:author="Camilo Solano" w:date="2020-08-19T17:37:00Z"/>
        </w:trPr>
        <w:tc>
          <w:tcPr>
            <w:tcW w:w="8995" w:type="dxa"/>
            <w:gridSpan w:val="3"/>
            <w:tcBorders>
              <w:top w:val="single" w:sz="4" w:space="0" w:color="000000"/>
              <w:left w:val="single" w:sz="4" w:space="0" w:color="000000"/>
              <w:bottom w:val="single" w:sz="4" w:space="0" w:color="000000"/>
              <w:right w:val="single" w:sz="4" w:space="0" w:color="000000"/>
            </w:tcBorders>
            <w:shd w:val="clear" w:color="auto" w:fill="auto"/>
          </w:tcPr>
          <w:p w14:paraId="5D11AD10" w14:textId="09E6E451" w:rsidR="00EA5BC6" w:rsidRPr="00162AE1" w:rsidRDefault="00EA5BC6" w:rsidP="00162AE1">
            <w:pPr>
              <w:pStyle w:val="TAN"/>
              <w:rPr>
                <w:ins w:id="304" w:author="Camilo Solano" w:date="2020-08-21T10:34:00Z"/>
                <w:rFonts w:eastAsia="SimSun"/>
                <w:lang w:eastAsia="x-none"/>
              </w:rPr>
            </w:pPr>
            <w:ins w:id="305" w:author="Camilo Solano" w:date="2020-08-21T10:34:00Z">
              <w:r w:rsidRPr="00162AE1">
                <w:rPr>
                  <w:rFonts w:eastAsia="SimSun"/>
                  <w:lang w:eastAsia="x-none"/>
                </w:rPr>
                <w:t xml:space="preserve">NOTE 1: </w:t>
              </w:r>
              <w:r w:rsidRPr="00162AE1">
                <w:rPr>
                  <w:rFonts w:eastAsia="SimSun"/>
                  <w:lang w:eastAsia="x-none"/>
                </w:rPr>
                <w:tab/>
                <w:t xml:space="preserve">This information element is not included </w:t>
              </w:r>
            </w:ins>
            <w:ins w:id="306" w:author="Camilo Solano" w:date="2020-08-21T10:40:00Z">
              <w:r w:rsidR="008A1FB7" w:rsidRPr="00162AE1">
                <w:rPr>
                  <w:rFonts w:eastAsia="SimSun"/>
                  <w:lang w:eastAsia="x-none"/>
                </w:rPr>
                <w:t>if</w:t>
              </w:r>
            </w:ins>
            <w:ins w:id="307" w:author="Camilo Solano" w:date="2020-08-21T10:34:00Z">
              <w:r w:rsidRPr="00162AE1">
                <w:rPr>
                  <w:rFonts w:eastAsia="SimSun"/>
                  <w:lang w:eastAsia="x-none"/>
                </w:rPr>
                <w:t xml:space="preserve"> the notification is transmitted over MBMS.</w:t>
              </w:r>
            </w:ins>
          </w:p>
          <w:p w14:paraId="19503C3A" w14:textId="5F62099A" w:rsidR="003D112D" w:rsidRPr="00162AE1" w:rsidRDefault="003D112D" w:rsidP="00162AE1">
            <w:pPr>
              <w:pStyle w:val="TAN"/>
              <w:rPr>
                <w:ins w:id="308" w:author="Camilo Solano" w:date="2020-08-19T17:39:00Z"/>
                <w:rFonts w:eastAsia="SimSun"/>
                <w:lang w:eastAsia="x-none"/>
              </w:rPr>
            </w:pPr>
            <w:ins w:id="309" w:author="Camilo Solano" w:date="2020-08-19T17:37:00Z">
              <w:r w:rsidRPr="00162AE1">
                <w:rPr>
                  <w:rFonts w:eastAsia="SimSun"/>
                  <w:lang w:eastAsia="x-none"/>
                </w:rPr>
                <w:t>NOTE</w:t>
              </w:r>
            </w:ins>
            <w:ins w:id="310" w:author="Camilo Solano" w:date="2020-08-19T17:39:00Z">
              <w:r w:rsidRPr="00162AE1">
                <w:rPr>
                  <w:rFonts w:eastAsia="SimSun"/>
                  <w:lang w:eastAsia="x-none"/>
                </w:rPr>
                <w:t xml:space="preserve"> </w:t>
              </w:r>
            </w:ins>
            <w:ins w:id="311" w:author="Camilo Solano" w:date="2020-08-21T10:34:00Z">
              <w:r w:rsidR="00EA5BC6" w:rsidRPr="00162AE1">
                <w:rPr>
                  <w:rFonts w:eastAsia="SimSun"/>
                  <w:lang w:eastAsia="x-none"/>
                </w:rPr>
                <w:t>2</w:t>
              </w:r>
            </w:ins>
            <w:ins w:id="312" w:author="Camilo Solano" w:date="2020-08-19T17:37:00Z">
              <w:r w:rsidRPr="00162AE1">
                <w:rPr>
                  <w:rFonts w:eastAsia="SimSun"/>
                  <w:lang w:eastAsia="x-none"/>
                </w:rPr>
                <w:t>:</w:t>
              </w:r>
              <w:r w:rsidRPr="00162AE1">
                <w:rPr>
                  <w:rFonts w:eastAsia="SimSun"/>
                  <w:lang w:eastAsia="x-none"/>
                </w:rPr>
                <w:tab/>
                <w:t xml:space="preserve">The IOPS MC system information consists of the following elements: IOPS PLMN ID, server URI of the IOPS MC system, location </w:t>
              </w:r>
            </w:ins>
            <w:ins w:id="313" w:author="Camilo Solano" w:date="2020-08-21T10:31:00Z">
              <w:r w:rsidR="00EA5BC6" w:rsidRPr="00162AE1">
                <w:rPr>
                  <w:rFonts w:eastAsia="SimSun"/>
                  <w:lang w:eastAsia="x-none"/>
                </w:rPr>
                <w:t xml:space="preserve">(at least one set of coordinates, altitude, longitude and latitude, where the MC service user registered to the IOPS MC system, and cell ID(s) where the MC service users registered to the IOPS MC system), </w:t>
              </w:r>
            </w:ins>
            <w:ins w:id="314" w:author="Camilo Solano" w:date="2020-08-21T10:40:00Z">
              <w:r w:rsidR="008A1FB7" w:rsidRPr="00162AE1">
                <w:rPr>
                  <w:rFonts w:eastAsia="SimSun"/>
                  <w:lang w:eastAsia="x-none"/>
                </w:rPr>
                <w:t xml:space="preserve">and </w:t>
              </w:r>
            </w:ins>
            <w:ins w:id="315" w:author="Camilo Solano" w:date="2020-08-21T10:31:00Z">
              <w:r w:rsidR="00EA5BC6" w:rsidRPr="00162AE1">
                <w:rPr>
                  <w:rFonts w:eastAsia="SimSun"/>
                  <w:lang w:eastAsia="x-none"/>
                </w:rPr>
                <w:t>frequency band(s) where the IOPS MC system is operating on.</w:t>
              </w:r>
            </w:ins>
          </w:p>
          <w:p w14:paraId="69B3EB72" w14:textId="42D82A1D" w:rsidR="003545B1" w:rsidRPr="00352049" w:rsidRDefault="003D112D" w:rsidP="00162AE1">
            <w:pPr>
              <w:pStyle w:val="TAN"/>
              <w:rPr>
                <w:ins w:id="316" w:author="Camilo Solano" w:date="2020-08-19T17:37:00Z"/>
              </w:rPr>
            </w:pPr>
            <w:ins w:id="317" w:author="Camilo Solano" w:date="2020-08-19T17:39:00Z">
              <w:r w:rsidRPr="00162AE1">
                <w:rPr>
                  <w:rFonts w:eastAsia="SimSun"/>
                  <w:lang w:eastAsia="x-none"/>
                </w:rPr>
                <w:t xml:space="preserve">NOTE </w:t>
              </w:r>
            </w:ins>
            <w:ins w:id="318" w:author="Camilo Solano" w:date="2020-08-21T10:34:00Z">
              <w:r w:rsidR="00EA5BC6" w:rsidRPr="00162AE1">
                <w:rPr>
                  <w:rFonts w:eastAsia="SimSun"/>
                  <w:lang w:eastAsia="x-none"/>
                </w:rPr>
                <w:t>3</w:t>
              </w:r>
            </w:ins>
            <w:ins w:id="319" w:author="Camilo Solano" w:date="2020-08-19T17:39:00Z">
              <w:r w:rsidRPr="00162AE1">
                <w:rPr>
                  <w:rFonts w:eastAsia="SimSun"/>
                  <w:lang w:eastAsia="x-none"/>
                </w:rPr>
                <w:t>:</w:t>
              </w:r>
              <w:r w:rsidR="003545B1" w:rsidRPr="00162AE1">
                <w:rPr>
                  <w:rFonts w:eastAsia="SimSun"/>
                  <w:lang w:eastAsia="x-none"/>
                </w:rPr>
                <w:t xml:space="preserve"> </w:t>
              </w:r>
              <w:r w:rsidR="003545B1" w:rsidRPr="00162AE1">
                <w:rPr>
                  <w:rFonts w:eastAsia="SimSun"/>
                  <w:lang w:eastAsia="x-none"/>
                </w:rPr>
                <w:tab/>
              </w:r>
            </w:ins>
            <w:ins w:id="320" w:author="Camilo Solano" w:date="2020-08-19T17:40:00Z">
              <w:r w:rsidR="003545B1" w:rsidRPr="00162AE1">
                <w:rPr>
                  <w:rFonts w:eastAsia="SimSun"/>
                  <w:lang w:eastAsia="x-none"/>
                </w:rPr>
                <w:t xml:space="preserve">The MC service server provides information about active MC service groups </w:t>
              </w:r>
            </w:ins>
            <w:ins w:id="321" w:author="Camilo Solano" w:date="2020-08-21T10:32:00Z">
              <w:r w:rsidR="00EA5BC6" w:rsidRPr="00162AE1">
                <w:rPr>
                  <w:rFonts w:eastAsia="SimSun"/>
                  <w:lang w:eastAsia="x-none"/>
                </w:rPr>
                <w:t xml:space="preserve">or MC service users </w:t>
              </w:r>
            </w:ins>
            <w:ins w:id="322" w:author="Camilo Solano" w:date="2020-08-19T17:41:00Z">
              <w:r w:rsidR="003545B1" w:rsidRPr="00162AE1">
                <w:rPr>
                  <w:rFonts w:eastAsia="SimSun"/>
                  <w:lang w:eastAsia="x-none"/>
                </w:rPr>
                <w:t>only if the MC service user receiving the notification is</w:t>
              </w:r>
            </w:ins>
            <w:ins w:id="323" w:author="Camilo Solano" w:date="2020-08-21T10:33:00Z">
              <w:r w:rsidR="00EA5BC6" w:rsidRPr="00162AE1">
                <w:rPr>
                  <w:rFonts w:eastAsia="SimSun"/>
                  <w:lang w:eastAsia="x-none"/>
                </w:rPr>
                <w:t xml:space="preserve"> authorized, e.g. if the MC service user is</w:t>
              </w:r>
            </w:ins>
            <w:ins w:id="324" w:author="Camilo Solano" w:date="2020-08-19T17:41:00Z">
              <w:r w:rsidR="003545B1" w:rsidRPr="00162AE1">
                <w:rPr>
                  <w:rFonts w:eastAsia="SimSun"/>
                  <w:lang w:eastAsia="x-none"/>
                </w:rPr>
                <w:t xml:space="preserve"> a member of the corresponding MC service group</w:t>
              </w:r>
            </w:ins>
            <w:ins w:id="325" w:author="Camilo Solano" w:date="2020-08-19T17:42:00Z">
              <w:r w:rsidR="003545B1" w:rsidRPr="00162AE1">
                <w:rPr>
                  <w:rFonts w:eastAsia="SimSun"/>
                  <w:lang w:eastAsia="x-none"/>
                </w:rPr>
                <w:t>s</w:t>
              </w:r>
            </w:ins>
            <w:ins w:id="326" w:author="Camilo Solano" w:date="2020-08-21T10:33:00Z">
              <w:r w:rsidR="00EA5BC6" w:rsidRPr="00162AE1">
                <w:rPr>
                  <w:rFonts w:eastAsia="SimSun"/>
                  <w:lang w:eastAsia="x-none"/>
                </w:rPr>
                <w:t>.</w:t>
              </w:r>
            </w:ins>
            <w:ins w:id="327" w:author="Camilo Solano" w:date="2020-08-21T10:34:00Z">
              <w:r w:rsidR="00EA5BC6" w:rsidRPr="00162AE1">
                <w:rPr>
                  <w:rFonts w:eastAsia="SimSun"/>
                  <w:lang w:eastAsia="x-none"/>
                </w:rPr>
                <w:t xml:space="preserve"> This information element is not included </w:t>
              </w:r>
            </w:ins>
            <w:ins w:id="328" w:author="Camilo Solano" w:date="2020-08-21T10:41:00Z">
              <w:r w:rsidR="008A1FB7" w:rsidRPr="00162AE1">
                <w:rPr>
                  <w:rFonts w:eastAsia="SimSun"/>
                  <w:lang w:eastAsia="x-none"/>
                </w:rPr>
                <w:t>if</w:t>
              </w:r>
            </w:ins>
            <w:ins w:id="329" w:author="Camilo Solano" w:date="2020-08-21T10:34:00Z">
              <w:r w:rsidR="00EA5BC6" w:rsidRPr="00162AE1">
                <w:rPr>
                  <w:rFonts w:eastAsia="SimSun"/>
                  <w:lang w:eastAsia="x-none"/>
                </w:rPr>
                <w:t xml:space="preserve"> the notification is transmitted over MBMS</w:t>
              </w:r>
            </w:ins>
            <w:ins w:id="330" w:author="Camilo Solano" w:date="2020-08-21T10:35:00Z">
              <w:r w:rsidR="00EA5BC6" w:rsidRPr="00162AE1">
                <w:rPr>
                  <w:rFonts w:eastAsia="SimSun"/>
                  <w:lang w:eastAsia="x-none"/>
                </w:rPr>
                <w:t>.</w:t>
              </w:r>
            </w:ins>
          </w:p>
        </w:tc>
      </w:tr>
    </w:tbl>
    <w:p w14:paraId="0507643C" w14:textId="77777777" w:rsidR="003D112D" w:rsidRPr="00526FC3" w:rsidRDefault="003D112D" w:rsidP="007D38D7">
      <w:pPr>
        <w:rPr>
          <w:ins w:id="331" w:author="Camilo Solano" w:date="2020-08-19T16:05:00Z"/>
        </w:rPr>
      </w:pPr>
    </w:p>
    <w:p w14:paraId="31F8B56E" w14:textId="6A8935C5" w:rsidR="007D38D7" w:rsidRPr="00526FC3" w:rsidRDefault="007D38D7" w:rsidP="007D38D7">
      <w:pPr>
        <w:pStyle w:val="Heading3"/>
        <w:rPr>
          <w:ins w:id="332" w:author="Camilo Solano" w:date="2020-08-19T16:05:00Z"/>
        </w:rPr>
      </w:pPr>
      <w:bookmarkStart w:id="333" w:name="_Toc433209820"/>
      <w:bookmarkStart w:id="334" w:name="_Toc460616158"/>
      <w:bookmarkStart w:id="335" w:name="_Toc460617019"/>
      <w:bookmarkStart w:id="336" w:name="_Toc477419466"/>
      <w:bookmarkStart w:id="337" w:name="_Toc44891548"/>
      <w:ins w:id="338" w:author="Camilo Solano" w:date="2020-08-19T16:10:00Z">
        <w:r>
          <w:lastRenderedPageBreak/>
          <w:t>10.x.</w:t>
        </w:r>
      </w:ins>
      <w:ins w:id="339" w:author="Camilo Solano" w:date="2020-08-19T16:05:00Z">
        <w:r w:rsidRPr="00526FC3">
          <w:t>3</w:t>
        </w:r>
        <w:r w:rsidRPr="00526FC3">
          <w:tab/>
        </w:r>
      </w:ins>
      <w:bookmarkEnd w:id="333"/>
      <w:bookmarkEnd w:id="334"/>
      <w:bookmarkEnd w:id="335"/>
      <w:bookmarkEnd w:id="336"/>
      <w:ins w:id="340" w:author="Camilo Solano" w:date="2020-08-19T17:46:00Z">
        <w:r w:rsidR="000F4E20">
          <w:t xml:space="preserve">MC IOPS </w:t>
        </w:r>
      </w:ins>
      <w:ins w:id="341" w:author="Camilo Solano" w:date="2020-08-19T17:47:00Z">
        <w:r w:rsidR="000F4E20">
          <w:t>notification p</w:t>
        </w:r>
      </w:ins>
      <w:ins w:id="342" w:author="Camilo Solano" w:date="2020-08-19T16:05:00Z">
        <w:r w:rsidRPr="00526FC3">
          <w:t>rocedure</w:t>
        </w:r>
        <w:bookmarkEnd w:id="337"/>
      </w:ins>
    </w:p>
    <w:p w14:paraId="2AC548DC" w14:textId="6B4D7712" w:rsidR="000F4E20" w:rsidRDefault="000F4E20" w:rsidP="000F4E20">
      <w:pPr>
        <w:rPr>
          <w:ins w:id="343" w:author="Camilo Solano" w:date="2020-08-19T17:46:00Z"/>
        </w:rPr>
      </w:pPr>
      <w:ins w:id="344" w:author="Camilo Solano" w:date="2020-08-19T17:46:00Z">
        <w:r>
          <w:t xml:space="preserve">The procedure defined in this solution provides a notification to </w:t>
        </w:r>
      </w:ins>
      <w:ins w:id="345" w:author="Camilo Solano" w:date="2020-08-21T10:41:00Z">
        <w:r w:rsidR="008A1FB7">
          <w:t xml:space="preserve">MC service </w:t>
        </w:r>
      </w:ins>
      <w:ins w:id="346" w:author="Camilo Solano" w:date="2020-08-19T17:46:00Z">
        <w:r>
          <w:t>users that are</w:t>
        </w:r>
      </w:ins>
      <w:ins w:id="347" w:author="Camilo Solano" w:date="2020-08-19T17:47:00Z">
        <w:r>
          <w:t xml:space="preserve"> in the proximity of an active IOPS MC system and</w:t>
        </w:r>
      </w:ins>
      <w:ins w:id="348" w:author="Camilo Solano" w:date="2020-08-19T17:46:00Z">
        <w:r>
          <w:t xml:space="preserve"> </w:t>
        </w:r>
      </w:ins>
      <w:ins w:id="349" w:author="Camilo Solano" w:date="2020-08-19T17:47:00Z">
        <w:r>
          <w:t>will</w:t>
        </w:r>
      </w:ins>
      <w:ins w:id="350" w:author="Camilo Solano" w:date="2020-08-19T17:46:00Z">
        <w:r>
          <w:t xml:space="preserve"> </w:t>
        </w:r>
      </w:ins>
      <w:ins w:id="351" w:author="Camilo Solano" w:date="2020-08-19T17:54:00Z">
        <w:r w:rsidR="006855C9">
          <w:t xml:space="preserve">likely </w:t>
        </w:r>
      </w:ins>
      <w:ins w:id="352" w:author="Camilo Solano" w:date="2020-08-19T17:46:00Z">
        <w:r>
          <w:t>enter the IOPS MC system</w:t>
        </w:r>
      </w:ins>
      <w:ins w:id="353" w:author="Camilo Solano" w:date="2020-08-19T17:48:00Z">
        <w:r>
          <w:t xml:space="preserve"> coverage</w:t>
        </w:r>
      </w:ins>
      <w:ins w:id="354" w:author="Camilo Solano" w:date="2020-08-19T17:46:00Z">
        <w:r>
          <w:t>.</w:t>
        </w:r>
      </w:ins>
    </w:p>
    <w:p w14:paraId="6D88F1D1" w14:textId="5C99FC3C" w:rsidR="000F4E20" w:rsidRDefault="000F4E20" w:rsidP="000F4E20">
      <w:pPr>
        <w:rPr>
          <w:ins w:id="355" w:author="Camilo Solano" w:date="2020-08-19T17:46:00Z"/>
        </w:rPr>
      </w:pPr>
      <w:ins w:id="356" w:author="Camilo Solano" w:date="2020-08-19T17:46:00Z">
        <w:r>
          <w:t>Pre</w:t>
        </w:r>
      </w:ins>
      <w:ins w:id="357" w:author="Camilo Solano" w:date="2020-08-20T12:12:00Z">
        <w:r w:rsidR="00355848">
          <w:t>-</w:t>
        </w:r>
      </w:ins>
      <w:ins w:id="358" w:author="Camilo Solano" w:date="2020-08-19T17:46:00Z">
        <w:r>
          <w:t>conditions:</w:t>
        </w:r>
      </w:ins>
    </w:p>
    <w:p w14:paraId="39B1CD39" w14:textId="17643C86" w:rsidR="000F4E20" w:rsidRDefault="000F4E20" w:rsidP="000F4E20">
      <w:pPr>
        <w:pStyle w:val="B1"/>
        <w:rPr>
          <w:ins w:id="359" w:author="Camilo Solano" w:date="2020-08-19T17:46:00Z"/>
        </w:rPr>
      </w:pPr>
      <w:ins w:id="360" w:author="Camilo Solano" w:date="2020-08-19T17:46:00Z">
        <w:r>
          <w:t>-</w:t>
        </w:r>
        <w:r>
          <w:tab/>
          <w:t xml:space="preserve">There is an </w:t>
        </w:r>
      </w:ins>
      <w:ins w:id="361" w:author="Camilo Solano" w:date="2020-08-19T17:54:00Z">
        <w:r w:rsidR="006855C9">
          <w:t xml:space="preserve">active </w:t>
        </w:r>
      </w:ins>
      <w:ins w:id="362" w:author="Camilo Solano" w:date="2020-08-19T17:46:00Z">
        <w:r>
          <w:t xml:space="preserve">IOPS MC system and the neighbouring cells </w:t>
        </w:r>
      </w:ins>
      <w:ins w:id="363" w:author="Camilo Solano" w:date="2020-08-19T17:54:00Z">
        <w:r w:rsidR="006855C9">
          <w:t>of</w:t>
        </w:r>
      </w:ins>
      <w:ins w:id="364" w:author="Camilo Solano" w:date="2020-08-19T17:46:00Z">
        <w:r>
          <w:t xml:space="preserve"> the IOPS MC system</w:t>
        </w:r>
      </w:ins>
      <w:ins w:id="365" w:author="Camilo Solano" w:date="2020-08-19T17:54:00Z">
        <w:r w:rsidR="006855C9">
          <w:t xml:space="preserve"> are</w:t>
        </w:r>
      </w:ins>
      <w:ins w:id="366" w:author="Camilo Solano" w:date="2020-08-19T17:46:00Z">
        <w:r>
          <w:t xml:space="preserve"> part of the primary MC system.</w:t>
        </w:r>
      </w:ins>
    </w:p>
    <w:p w14:paraId="751AC591" w14:textId="699FD5D5" w:rsidR="000F4E20" w:rsidRDefault="000F4E20" w:rsidP="000F4E20">
      <w:pPr>
        <w:pStyle w:val="B1"/>
        <w:rPr>
          <w:ins w:id="367" w:author="Camilo Solano" w:date="2020-08-19T17:46:00Z"/>
        </w:rPr>
      </w:pPr>
      <w:ins w:id="368" w:author="Camilo Solano" w:date="2020-08-19T17:46:00Z">
        <w:r>
          <w:t>-</w:t>
        </w:r>
        <w:r>
          <w:tab/>
          <w:t xml:space="preserve">The </w:t>
        </w:r>
      </w:ins>
      <w:ins w:id="369" w:author="Camilo Solano" w:date="2020-08-19T17:55:00Z">
        <w:r w:rsidR="006855C9">
          <w:t xml:space="preserve">MC server </w:t>
        </w:r>
      </w:ins>
      <w:ins w:id="370" w:author="Camilo Solano" w:date="2020-08-19T17:46:00Z">
        <w:r>
          <w:t>user</w:t>
        </w:r>
      </w:ins>
      <w:ins w:id="371" w:author="Camilo Solano" w:date="2020-08-19T17:55:00Z">
        <w:r w:rsidR="006855C9">
          <w:t xml:space="preserve"> 1</w:t>
        </w:r>
      </w:ins>
      <w:ins w:id="372" w:author="Camilo Solano" w:date="2020-08-19T17:46:00Z">
        <w:r>
          <w:t xml:space="preserve"> </w:t>
        </w:r>
      </w:ins>
      <w:ins w:id="373" w:author="Camilo Solano" w:date="2020-08-19T17:56:00Z">
        <w:r w:rsidR="006855C9">
          <w:t xml:space="preserve">is initially </w:t>
        </w:r>
      </w:ins>
      <w:ins w:id="374" w:author="Camilo Solano" w:date="2020-08-19T17:46:00Z">
        <w:r>
          <w:t>registered to the IOPS MC system</w:t>
        </w:r>
      </w:ins>
      <w:ins w:id="375" w:author="Camilo Solano" w:date="2020-08-19T17:56:00Z">
        <w:r w:rsidR="006855C9">
          <w:t xml:space="preserve"> for the support of MC services in the I</w:t>
        </w:r>
      </w:ins>
      <w:ins w:id="376" w:author="Camilo Solano" w:date="2020-08-19T17:57:00Z">
        <w:r w:rsidR="006855C9">
          <w:t>OPS mode of operation</w:t>
        </w:r>
      </w:ins>
      <w:ins w:id="377" w:author="Camilo Solano" w:date="2020-08-20T10:26:00Z">
        <w:r w:rsidR="008C1B64">
          <w:t xml:space="preserve">, as described in </w:t>
        </w:r>
        <w:r w:rsidR="008C1B64" w:rsidRPr="0046711D">
          <w:t>3GPP TS 2</w:t>
        </w:r>
        <w:r w:rsidR="008C1B64">
          <w:t>3</w:t>
        </w:r>
        <w:r w:rsidR="008C1B64" w:rsidRPr="0046711D">
          <w:t>.</w:t>
        </w:r>
        <w:r w:rsidR="008C1B64">
          <w:t>180</w:t>
        </w:r>
        <w:r w:rsidR="008C1B64" w:rsidRPr="0046711D">
          <w:t xml:space="preserve"> [</w:t>
        </w:r>
        <w:r w:rsidR="008C1B64">
          <w:t>ref1</w:t>
        </w:r>
        <w:r w:rsidR="008C1B64" w:rsidRPr="0046711D">
          <w:t>]</w:t>
        </w:r>
      </w:ins>
      <w:ins w:id="378" w:author="Camilo Solano" w:date="2020-08-19T17:46:00Z">
        <w:r>
          <w:t>.</w:t>
        </w:r>
      </w:ins>
    </w:p>
    <w:p w14:paraId="1F1A3EEB" w14:textId="74E5FEF8" w:rsidR="000F4E20" w:rsidRDefault="000F4E20" w:rsidP="000F4E20">
      <w:pPr>
        <w:pStyle w:val="B1"/>
        <w:rPr>
          <w:ins w:id="379" w:author="Camilo Solano" w:date="2020-08-19T17:58:00Z"/>
        </w:rPr>
      </w:pPr>
      <w:ins w:id="380" w:author="Camilo Solano" w:date="2020-08-19T17:46:00Z">
        <w:r>
          <w:t>-</w:t>
        </w:r>
        <w:r>
          <w:tab/>
          <w:t xml:space="preserve">The MC service </w:t>
        </w:r>
      </w:ins>
      <w:ins w:id="381" w:author="Camilo Solano" w:date="2020-08-19T17:57:00Z">
        <w:r w:rsidR="006855C9">
          <w:t>user 2 is registered to the primary MC system</w:t>
        </w:r>
      </w:ins>
      <w:ins w:id="382" w:author="Camilo Solano" w:date="2020-08-19T17:59:00Z">
        <w:r w:rsidR="006855C9">
          <w:t xml:space="preserve"> and is in the proximity of the IOPS MC system coverage</w:t>
        </w:r>
      </w:ins>
      <w:ins w:id="383" w:author="Camilo Solano" w:date="2020-08-19T17:46:00Z">
        <w:r>
          <w:t>.</w:t>
        </w:r>
      </w:ins>
    </w:p>
    <w:p w14:paraId="4CEC7EEF" w14:textId="14046E82" w:rsidR="000F4E20" w:rsidRDefault="006855C9" w:rsidP="000F4E20">
      <w:pPr>
        <w:pStyle w:val="B1"/>
        <w:rPr>
          <w:ins w:id="384" w:author="Camilo Solano" w:date="2020-08-21T10:36:00Z"/>
        </w:rPr>
      </w:pPr>
      <w:ins w:id="385" w:author="Camilo Solano" w:date="2020-08-19T17:58:00Z">
        <w:r>
          <w:t>-</w:t>
        </w:r>
        <w:r>
          <w:tab/>
          <w:t xml:space="preserve">MC server users 1 and 2 </w:t>
        </w:r>
        <w:r w:rsidRPr="00400056">
          <w:t>are</w:t>
        </w:r>
        <w:r>
          <w:t xml:space="preserve"> members of the same MC service g</w:t>
        </w:r>
      </w:ins>
      <w:ins w:id="386" w:author="Camilo Solano" w:date="2020-08-19T17:59:00Z">
        <w:r>
          <w:t>roup</w:t>
        </w:r>
        <w:r w:rsidR="002B1D74">
          <w:t xml:space="preserve"> or </w:t>
        </w:r>
      </w:ins>
      <w:ins w:id="387" w:author="Camilo Solano" w:date="2020-08-19T18:02:00Z">
        <w:r w:rsidR="002B1D74">
          <w:t xml:space="preserve">are authorized to have a one-to-one </w:t>
        </w:r>
      </w:ins>
      <w:ins w:id="388" w:author="Camilo Solano" w:date="2020-08-20T10:35:00Z">
        <w:r w:rsidR="007A4CAE">
          <w:t xml:space="preserve">MC </w:t>
        </w:r>
      </w:ins>
      <w:ins w:id="389" w:author="Camilo Solano" w:date="2020-08-19T18:02:00Z">
        <w:r w:rsidR="002B1D74">
          <w:t>service communication</w:t>
        </w:r>
      </w:ins>
      <w:ins w:id="390" w:author="Camilo Solano" w:date="2020-08-19T17:59:00Z">
        <w:r>
          <w:t>.</w:t>
        </w:r>
      </w:ins>
    </w:p>
    <w:p w14:paraId="091027C7" w14:textId="77777777" w:rsidR="00400056" w:rsidRDefault="00400056" w:rsidP="000F4E20">
      <w:pPr>
        <w:pStyle w:val="B1"/>
        <w:rPr>
          <w:ins w:id="391" w:author="Camilo Solano" w:date="2020-08-19T17:46:00Z"/>
        </w:rPr>
      </w:pPr>
    </w:p>
    <w:p w14:paraId="35661FB3" w14:textId="161FB5EB" w:rsidR="000F4E20" w:rsidRDefault="008C1B64" w:rsidP="000F4E20">
      <w:pPr>
        <w:pStyle w:val="TH"/>
        <w:rPr>
          <w:ins w:id="392" w:author="Camilo Solano" w:date="2020-08-19T17:46:00Z"/>
        </w:rPr>
      </w:pPr>
      <w:ins w:id="393" w:author="Camilo Solano" w:date="2020-08-20T10:34:00Z">
        <w:r>
          <w:object w:dxaOrig="10101" w:dyaOrig="6851" w14:anchorId="0A252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1.5pt" o:ole="">
              <v:imagedata r:id="rId11" o:title=""/>
            </v:shape>
            <o:OLEObject Type="Embed" ProgID="Visio.Drawing.11" ShapeID="_x0000_i1025" DrawAspect="Content" ObjectID="_1659979594" r:id="rId12"/>
          </w:object>
        </w:r>
      </w:ins>
    </w:p>
    <w:p w14:paraId="29DADDF6" w14:textId="76DFC41F" w:rsidR="000F4E20" w:rsidRPr="0021322B" w:rsidRDefault="000F4E20" w:rsidP="000F4E20">
      <w:pPr>
        <w:pStyle w:val="TF"/>
        <w:rPr>
          <w:ins w:id="394" w:author="Camilo Solano" w:date="2020-08-19T17:46:00Z"/>
          <w:lang w:eastAsia="zh-CN"/>
        </w:rPr>
      </w:pPr>
      <w:ins w:id="395" w:author="Camilo Solano" w:date="2020-08-19T17:46:00Z">
        <w:r w:rsidRPr="0021322B">
          <w:t>Figure </w:t>
        </w:r>
      </w:ins>
      <w:ins w:id="396" w:author="Camilo Solano" w:date="2020-08-20T10:33:00Z">
        <w:r w:rsidR="008C1B64">
          <w:t>10</w:t>
        </w:r>
      </w:ins>
      <w:ins w:id="397" w:author="Camilo Solano" w:date="2020-08-19T17:46:00Z">
        <w:r w:rsidRPr="0021322B">
          <w:t>.</w:t>
        </w:r>
      </w:ins>
      <w:ins w:id="398" w:author="Camilo Solano" w:date="2020-08-20T10:33:00Z">
        <w:r w:rsidR="008C1B64">
          <w:t>x</w:t>
        </w:r>
      </w:ins>
      <w:ins w:id="399" w:author="Camilo Solano" w:date="2020-08-19T17:46:00Z">
        <w:r w:rsidRPr="0021322B">
          <w:t>.</w:t>
        </w:r>
      </w:ins>
      <w:ins w:id="400" w:author="Camilo Solano" w:date="2020-08-20T10:33:00Z">
        <w:r w:rsidR="008C1B64">
          <w:t>3</w:t>
        </w:r>
      </w:ins>
      <w:ins w:id="401" w:author="Camilo Solano" w:date="2020-08-19T17:46:00Z">
        <w:r w:rsidRPr="0021322B">
          <w:t xml:space="preserve">-1: </w:t>
        </w:r>
      </w:ins>
      <w:ins w:id="402" w:author="Camilo Solano" w:date="2020-08-19T18:13:00Z">
        <w:r w:rsidR="004A555C">
          <w:t xml:space="preserve">MC </w:t>
        </w:r>
      </w:ins>
      <w:ins w:id="403" w:author="Camilo Solano" w:date="2020-08-19T17:46:00Z">
        <w:r>
          <w:t>IOPS notification procedure</w:t>
        </w:r>
      </w:ins>
    </w:p>
    <w:p w14:paraId="4C81E83B" w14:textId="21F25D58" w:rsidR="000F4E20" w:rsidRDefault="000F4E20" w:rsidP="000F4E20">
      <w:pPr>
        <w:pStyle w:val="B1"/>
        <w:rPr>
          <w:ins w:id="404" w:author="Camilo Solano" w:date="2020-08-19T17:46:00Z"/>
        </w:rPr>
      </w:pPr>
      <w:ins w:id="405" w:author="Camilo Solano" w:date="2020-08-19T17:46:00Z">
        <w:r w:rsidRPr="0021322B">
          <w:t>1.</w:t>
        </w:r>
        <w:r w:rsidRPr="0021322B">
          <w:tab/>
        </w:r>
      </w:ins>
      <w:ins w:id="406" w:author="Camilo Solano" w:date="2020-08-20T10:27:00Z">
        <w:r w:rsidR="008C1B64">
          <w:t>MC service</w:t>
        </w:r>
      </w:ins>
      <w:ins w:id="407" w:author="Camilo Solano" w:date="2020-08-19T17:46:00Z">
        <w:r w:rsidRPr="0021322B">
          <w:t xml:space="preserve"> </w:t>
        </w:r>
        <w:r>
          <w:t>communication</w:t>
        </w:r>
        <w:r w:rsidRPr="0021322B">
          <w:t xml:space="preserve"> i</w:t>
        </w:r>
        <w:r>
          <w:t xml:space="preserve">s handled by the IOPS MC system. </w:t>
        </w:r>
      </w:ins>
    </w:p>
    <w:p w14:paraId="2EB6EC50" w14:textId="5468295A" w:rsidR="000F4E20" w:rsidRPr="0021322B" w:rsidRDefault="000F4E20" w:rsidP="000F4E20">
      <w:pPr>
        <w:pStyle w:val="B1"/>
        <w:rPr>
          <w:ins w:id="408" w:author="Camilo Solano" w:date="2020-08-19T17:46:00Z"/>
        </w:rPr>
      </w:pPr>
      <w:ins w:id="409" w:author="Camilo Solano" w:date="2020-08-19T17:46:00Z">
        <w:r>
          <w:t>2.</w:t>
        </w:r>
        <w:r>
          <w:tab/>
          <w:t xml:space="preserve">The MC service client </w:t>
        </w:r>
      </w:ins>
      <w:ins w:id="410" w:author="Camilo Solano" w:date="2020-08-20T10:27:00Z">
        <w:r w:rsidR="008C1B64">
          <w:t xml:space="preserve">1 </w:t>
        </w:r>
      </w:ins>
      <w:ins w:id="411" w:author="Camilo Solano" w:date="2020-08-19T17:46:00Z">
        <w:r>
          <w:t xml:space="preserve">moves out of the coverage of the IOPS MC system and </w:t>
        </w:r>
      </w:ins>
      <w:ins w:id="412" w:author="Camilo Solano" w:date="2020-08-20T10:28:00Z">
        <w:r w:rsidR="008C1B64">
          <w:t>registers to</w:t>
        </w:r>
      </w:ins>
      <w:ins w:id="413" w:author="Camilo Solano" w:date="2020-08-19T17:46:00Z">
        <w:r>
          <w:t xml:space="preserve"> the primary MC </w:t>
        </w:r>
      </w:ins>
      <w:ins w:id="414" w:author="Camilo Solano" w:date="2020-08-20T11:18:00Z">
        <w:r w:rsidR="00315044">
          <w:t>service server</w:t>
        </w:r>
      </w:ins>
      <w:ins w:id="415" w:author="Camilo Solano" w:date="2020-08-19T17:46:00Z">
        <w:r>
          <w:t xml:space="preserve">. </w:t>
        </w:r>
      </w:ins>
    </w:p>
    <w:p w14:paraId="3A947A7A" w14:textId="689DAADC" w:rsidR="000F4E20" w:rsidRDefault="000F4E20" w:rsidP="000F4E20">
      <w:pPr>
        <w:pStyle w:val="B1"/>
        <w:rPr>
          <w:ins w:id="416" w:author="Camilo Solano" w:date="2020-08-19T17:46:00Z"/>
        </w:rPr>
      </w:pPr>
      <w:ins w:id="417" w:author="Camilo Solano" w:date="2020-08-19T17:46:00Z">
        <w:r>
          <w:t>3</w:t>
        </w:r>
        <w:r w:rsidRPr="0021322B">
          <w:t>.</w:t>
        </w:r>
        <w:r w:rsidRPr="0021322B">
          <w:tab/>
        </w:r>
        <w:r>
          <w:t>The MC service client</w:t>
        </w:r>
      </w:ins>
      <w:ins w:id="418" w:author="Camilo Solano" w:date="2020-08-20T10:40:00Z">
        <w:r w:rsidR="0083271E">
          <w:t xml:space="preserve"> 1</w:t>
        </w:r>
      </w:ins>
      <w:ins w:id="419" w:author="Camilo Solano" w:date="2020-08-19T17:46:00Z">
        <w:r>
          <w:t xml:space="preserve"> sends a </w:t>
        </w:r>
      </w:ins>
      <w:ins w:id="420" w:author="Camilo Solano" w:date="2020-08-20T11:02:00Z">
        <w:r w:rsidR="00D852A5">
          <w:t xml:space="preserve">MC IOPS notification </w:t>
        </w:r>
      </w:ins>
      <w:ins w:id="421" w:author="Camilo Solano" w:date="2020-08-19T17:46:00Z">
        <w:r>
          <w:t xml:space="preserve">to the primary MC </w:t>
        </w:r>
      </w:ins>
      <w:ins w:id="422" w:author="Camilo Solano" w:date="2020-08-20T11:18:00Z">
        <w:r w:rsidR="00315044">
          <w:t>service server</w:t>
        </w:r>
      </w:ins>
      <w:ins w:id="423" w:author="Camilo Solano" w:date="2020-08-19T17:46:00Z">
        <w:r>
          <w:t xml:space="preserve"> to</w:t>
        </w:r>
      </w:ins>
      <w:ins w:id="424" w:author="Camilo Solano" w:date="2020-08-20T11:02:00Z">
        <w:r w:rsidR="00D852A5">
          <w:t xml:space="preserve"> provide</w:t>
        </w:r>
      </w:ins>
      <w:ins w:id="425" w:author="Camilo Solano" w:date="2020-08-19T17:46:00Z">
        <w:r>
          <w:t xml:space="preserve"> inform</w:t>
        </w:r>
      </w:ins>
      <w:ins w:id="426" w:author="Camilo Solano" w:date="2020-08-20T11:02:00Z">
        <w:r w:rsidR="00D852A5">
          <w:t>ation</w:t>
        </w:r>
      </w:ins>
      <w:ins w:id="427" w:author="Camilo Solano" w:date="2020-08-19T17:46:00Z">
        <w:r>
          <w:t xml:space="preserve"> about </w:t>
        </w:r>
      </w:ins>
      <w:ins w:id="428" w:author="Camilo Solano" w:date="2020-08-20T11:03:00Z">
        <w:r w:rsidR="00873EEC">
          <w:t>an active</w:t>
        </w:r>
      </w:ins>
      <w:ins w:id="429" w:author="Camilo Solano" w:date="2020-08-19T17:46:00Z">
        <w:r>
          <w:t xml:space="preserve"> IOPS MC system in the area. </w:t>
        </w:r>
        <w:r w:rsidRPr="00833B57">
          <w:t xml:space="preserve">This </w:t>
        </w:r>
      </w:ins>
      <w:ins w:id="430" w:author="Camilo Solano" w:date="2020-08-20T11:04:00Z">
        <w:r w:rsidR="00873EEC" w:rsidRPr="00833B57">
          <w:t>notification</w:t>
        </w:r>
      </w:ins>
      <w:ins w:id="431" w:author="Camilo Solano" w:date="2020-08-19T17:46:00Z">
        <w:r w:rsidRPr="00833B57">
          <w:t xml:space="preserve"> include</w:t>
        </w:r>
      </w:ins>
      <w:ins w:id="432" w:author="Camilo Solano" w:date="2020-08-20T11:04:00Z">
        <w:r w:rsidR="00873EEC" w:rsidRPr="00833B57">
          <w:t>s</w:t>
        </w:r>
      </w:ins>
      <w:ins w:id="433" w:author="Camilo Solano" w:date="2020-08-20T11:05:00Z">
        <w:r w:rsidR="00873EEC" w:rsidRPr="00833B57">
          <w:t xml:space="preserve"> information such as</w:t>
        </w:r>
      </w:ins>
      <w:ins w:id="434" w:author="Camilo Solano" w:date="2020-08-20T11:07:00Z">
        <w:r w:rsidR="00873EEC" w:rsidRPr="00833B57">
          <w:t xml:space="preserve"> server URI o</w:t>
        </w:r>
      </w:ins>
      <w:ins w:id="435" w:author="Camilo Solano" w:date="2020-08-20T11:08:00Z">
        <w:r w:rsidR="00873EEC" w:rsidRPr="00833B57">
          <w:t xml:space="preserve">f the </w:t>
        </w:r>
      </w:ins>
      <w:ins w:id="436" w:author="Camilo Solano" w:date="2020-08-20T12:07:00Z">
        <w:r w:rsidR="00ED19BC" w:rsidRPr="00833B57">
          <w:t xml:space="preserve">active </w:t>
        </w:r>
      </w:ins>
      <w:ins w:id="437" w:author="Camilo Solano" w:date="2020-08-20T11:08:00Z">
        <w:r w:rsidR="00873EEC" w:rsidRPr="00833B57">
          <w:t>IOPS MC system,</w:t>
        </w:r>
      </w:ins>
      <w:ins w:id="438" w:author="Camilo Solano" w:date="2020-08-19T17:46:00Z">
        <w:r w:rsidRPr="00833B57">
          <w:t xml:space="preserve"> </w:t>
        </w:r>
      </w:ins>
      <w:ins w:id="439" w:author="Camilo Solano" w:date="2020-08-20T12:07:00Z">
        <w:r w:rsidR="00ED19BC" w:rsidRPr="00833B57">
          <w:t xml:space="preserve">associated </w:t>
        </w:r>
      </w:ins>
      <w:ins w:id="440" w:author="Camilo Solano" w:date="2020-08-20T11:08:00Z">
        <w:r w:rsidR="00873EEC" w:rsidRPr="00833B57">
          <w:t xml:space="preserve">IOPS PLMN ID, </w:t>
        </w:r>
      </w:ins>
      <w:ins w:id="441" w:author="Camilo Solano" w:date="2020-08-19T17:46:00Z">
        <w:r w:rsidRPr="00833B57">
          <w:t xml:space="preserve">geographical information, </w:t>
        </w:r>
      </w:ins>
      <w:ins w:id="442" w:author="Camilo Solano" w:date="2020-08-21T10:28:00Z">
        <w:r w:rsidR="00EA5BC6" w:rsidRPr="00833B57">
          <w:t xml:space="preserve">cell IDs </w:t>
        </w:r>
      </w:ins>
      <w:ins w:id="443" w:author="Camilo Solano" w:date="2020-08-20T11:08:00Z">
        <w:r w:rsidR="00873EEC" w:rsidRPr="00833B57">
          <w:t xml:space="preserve">and </w:t>
        </w:r>
      </w:ins>
      <w:ins w:id="444" w:author="Camilo Solano" w:date="2020-08-19T17:46:00Z">
        <w:r w:rsidRPr="00833B57">
          <w:t>frequency bands.</w:t>
        </w:r>
      </w:ins>
      <w:ins w:id="445" w:author="Camilo Solano" w:date="2020-08-20T11:41:00Z">
        <w:r w:rsidR="00D8586F">
          <w:t xml:space="preserve"> Also, the MC service client 1 may indicate which MC service groups and MC service user</w:t>
        </w:r>
      </w:ins>
      <w:ins w:id="446" w:author="Camilo Solano" w:date="2020-08-20T11:42:00Z">
        <w:r w:rsidR="00D8586F">
          <w:t xml:space="preserve">s were identified </w:t>
        </w:r>
      </w:ins>
      <w:ins w:id="447" w:author="Camilo Solano" w:date="2020-08-20T11:59:00Z">
        <w:r w:rsidR="00ED19BC">
          <w:t>to be</w:t>
        </w:r>
      </w:ins>
      <w:ins w:id="448" w:author="Camilo Solano" w:date="2020-08-20T11:42:00Z">
        <w:r w:rsidR="00D8586F">
          <w:t xml:space="preserve"> active</w:t>
        </w:r>
      </w:ins>
      <w:ins w:id="449" w:author="Camilo Solano" w:date="2020-08-20T11:59:00Z">
        <w:r w:rsidR="00ED19BC">
          <w:t xml:space="preserve"> on the</w:t>
        </w:r>
      </w:ins>
      <w:ins w:id="450" w:author="Camilo Solano" w:date="2020-08-20T11:42:00Z">
        <w:r w:rsidR="00D8586F">
          <w:t xml:space="preserve"> IOPS MC system.</w:t>
        </w:r>
      </w:ins>
    </w:p>
    <w:p w14:paraId="6D2B63BF" w14:textId="093B260B" w:rsidR="000F4E20" w:rsidRDefault="000F4E20" w:rsidP="000F4E20">
      <w:pPr>
        <w:pStyle w:val="B1"/>
        <w:rPr>
          <w:ins w:id="451" w:author="Camilo Solano" w:date="2020-08-21T10:11:00Z"/>
        </w:rPr>
      </w:pPr>
      <w:ins w:id="452" w:author="Camilo Solano" w:date="2020-08-19T17:46:00Z">
        <w:r>
          <w:t>4.</w:t>
        </w:r>
        <w:r>
          <w:tab/>
        </w:r>
      </w:ins>
      <w:ins w:id="453" w:author="Camilo Solano" w:date="2020-08-21T10:21:00Z">
        <w:r w:rsidR="000D7218" w:rsidRPr="00C20444">
          <w:rPr>
            <w:lang w:val="en-US"/>
          </w:rPr>
          <w:t>Th</w:t>
        </w:r>
      </w:ins>
      <w:ins w:id="454" w:author="Camilo Solano" w:date="2020-08-21T10:22:00Z">
        <w:r w:rsidR="000D7218">
          <w:rPr>
            <w:lang w:val="en-US"/>
          </w:rPr>
          <w:t>e received</w:t>
        </w:r>
      </w:ins>
      <w:ins w:id="455" w:author="Camilo Solano" w:date="2020-08-21T10:21:00Z">
        <w:r w:rsidR="000D7218" w:rsidRPr="00C20444">
          <w:rPr>
            <w:lang w:val="en-US"/>
          </w:rPr>
          <w:t xml:space="preserve"> </w:t>
        </w:r>
        <w:r w:rsidR="000D7218">
          <w:rPr>
            <w:lang w:val="en-US"/>
          </w:rPr>
          <w:t>notification provides to the</w:t>
        </w:r>
      </w:ins>
      <w:ins w:id="456" w:author="Camilo Solano" w:date="2020-08-21T10:22:00Z">
        <w:r w:rsidR="000D7218" w:rsidRPr="000D7218">
          <w:rPr>
            <w:lang w:val="en-US"/>
          </w:rPr>
          <w:t xml:space="preserve"> </w:t>
        </w:r>
        <w:r w:rsidR="000D7218">
          <w:rPr>
            <w:lang w:val="en-US"/>
          </w:rPr>
          <w:t>primary MC service server</w:t>
        </w:r>
      </w:ins>
      <w:ins w:id="457" w:author="Camilo Solano" w:date="2020-08-21T10:21:00Z">
        <w:r w:rsidR="000D7218">
          <w:rPr>
            <w:lang w:val="en-US"/>
          </w:rPr>
          <w:t xml:space="preserve"> dynamic information that</w:t>
        </w:r>
        <w:r w:rsidR="000D7218" w:rsidRPr="00C20444">
          <w:rPr>
            <w:lang w:val="en-US"/>
          </w:rPr>
          <w:t xml:space="preserve"> can</w:t>
        </w:r>
        <w:r w:rsidR="000D7218">
          <w:rPr>
            <w:lang w:val="en-US"/>
          </w:rPr>
          <w:t>not be known in advance</w:t>
        </w:r>
      </w:ins>
      <w:ins w:id="458" w:author="Camilo Solano" w:date="2020-08-21T10:23:00Z">
        <w:r w:rsidR="000D7218">
          <w:rPr>
            <w:lang w:val="en-US"/>
          </w:rPr>
          <w:t xml:space="preserve">. </w:t>
        </w:r>
      </w:ins>
      <w:ins w:id="459" w:author="Camilo Solano" w:date="2020-08-19T17:46:00Z">
        <w:r>
          <w:t xml:space="preserve">The primary MC </w:t>
        </w:r>
      </w:ins>
      <w:ins w:id="460" w:author="Camilo Solano" w:date="2020-08-20T11:12:00Z">
        <w:r w:rsidR="00873EEC">
          <w:t xml:space="preserve">service </w:t>
        </w:r>
      </w:ins>
      <w:ins w:id="461" w:author="Camilo Solano" w:date="2020-08-19T17:46:00Z">
        <w:r>
          <w:t>server may use th</w:t>
        </w:r>
      </w:ins>
      <w:ins w:id="462" w:author="Camilo Solano" w:date="2020-08-21T10:23:00Z">
        <w:r w:rsidR="000D7218">
          <w:t xml:space="preserve">is </w:t>
        </w:r>
      </w:ins>
      <w:ins w:id="463" w:author="Camilo Solano" w:date="2020-08-19T17:46:00Z">
        <w:r>
          <w:t>information</w:t>
        </w:r>
      </w:ins>
      <w:ins w:id="464" w:author="Camilo Solano" w:date="2020-08-20T11:09:00Z">
        <w:r w:rsidR="00873EEC">
          <w:t xml:space="preserve"> about the active IOPS MC system</w:t>
        </w:r>
      </w:ins>
      <w:ins w:id="465" w:author="Camilo Solano" w:date="2020-08-19T17:46:00Z">
        <w:r>
          <w:t xml:space="preserve"> to t</w:t>
        </w:r>
        <w:r w:rsidRPr="00C20444">
          <w:t xml:space="preserve">ake </w:t>
        </w:r>
        <w:r w:rsidRPr="00C20444">
          <w:lastRenderedPageBreak/>
          <w:t>measures to optimize the provided MC service</w:t>
        </w:r>
      </w:ins>
      <w:ins w:id="466" w:author="Camilo Solano" w:date="2020-08-21T10:17:00Z">
        <w:r w:rsidR="000D7218">
          <w:t xml:space="preserve">, e.g. </w:t>
        </w:r>
      </w:ins>
      <w:ins w:id="467" w:author="Camilo Solano" w:date="2020-08-21T10:23:00Z">
        <w:r w:rsidR="000D7218">
          <w:t xml:space="preserve">to </w:t>
        </w:r>
      </w:ins>
      <w:ins w:id="468" w:author="Camilo Solano" w:date="2020-08-21T10:17:00Z">
        <w:r w:rsidR="000D7218">
          <w:t xml:space="preserve">notify other </w:t>
        </w:r>
      </w:ins>
      <w:ins w:id="469" w:author="Camilo Solano" w:date="2020-08-21T10:18:00Z">
        <w:r w:rsidR="000D7218">
          <w:t>MC service users in the proximity of the active IOPS MC system</w:t>
        </w:r>
      </w:ins>
      <w:ins w:id="470" w:author="Camilo Solano" w:date="2020-08-19T17:46:00Z">
        <w:r w:rsidRPr="00C20444">
          <w:t>.</w:t>
        </w:r>
      </w:ins>
    </w:p>
    <w:p w14:paraId="469EF73E" w14:textId="344A1C42" w:rsidR="00687AB4" w:rsidRDefault="00687AB4" w:rsidP="00687AB4">
      <w:pPr>
        <w:pStyle w:val="NO"/>
        <w:rPr>
          <w:ins w:id="471" w:author="Camilo Solano" w:date="2020-08-21T10:11:00Z"/>
          <w:lang w:val="en-US"/>
        </w:rPr>
      </w:pPr>
      <w:ins w:id="472" w:author="Camilo Solano" w:date="2020-08-21T10:11:00Z">
        <w:r>
          <w:rPr>
            <w:lang w:val="en-US" w:eastAsia="zh-CN"/>
          </w:rPr>
          <w:t>NOTE 1</w:t>
        </w:r>
        <w:r w:rsidRPr="00162D6D">
          <w:rPr>
            <w:lang w:eastAsia="zh-CN"/>
          </w:rPr>
          <w:t>:</w:t>
        </w:r>
        <w:r>
          <w:rPr>
            <w:lang w:eastAsia="zh-CN"/>
          </w:rPr>
          <w:tab/>
        </w:r>
      </w:ins>
      <w:ins w:id="473" w:author="Camilo Solano" w:date="2020-08-21T10:18:00Z">
        <w:r w:rsidR="000D7218">
          <w:rPr>
            <w:lang w:val="en-US"/>
          </w:rPr>
          <w:t xml:space="preserve">Additional measures to be taken by the </w:t>
        </w:r>
      </w:ins>
      <w:ins w:id="474" w:author="Camilo Solano" w:date="2020-08-21T10:19:00Z">
        <w:r w:rsidR="000D7218">
          <w:rPr>
            <w:lang w:val="en-US"/>
          </w:rPr>
          <w:t xml:space="preserve">primary </w:t>
        </w:r>
      </w:ins>
      <w:ins w:id="475" w:author="Camilo Solano" w:date="2020-08-21T10:18:00Z">
        <w:r w:rsidR="000D7218">
          <w:rPr>
            <w:lang w:val="en-US"/>
          </w:rPr>
          <w:t>MC service server</w:t>
        </w:r>
      </w:ins>
      <w:ins w:id="476" w:author="Camilo Solano" w:date="2020-08-21T10:19:00Z">
        <w:r w:rsidR="000D7218">
          <w:rPr>
            <w:lang w:val="en-US"/>
          </w:rPr>
          <w:t xml:space="preserve"> are implementation specific</w:t>
        </w:r>
      </w:ins>
      <w:ins w:id="477" w:author="Camilo Solano" w:date="2020-08-21T10:11:00Z">
        <w:r>
          <w:rPr>
            <w:lang w:val="en-US"/>
          </w:rPr>
          <w:t xml:space="preserve">. </w:t>
        </w:r>
      </w:ins>
    </w:p>
    <w:p w14:paraId="1EFB00F7" w14:textId="261AE50E" w:rsidR="00ED19BC" w:rsidRDefault="000F4E20" w:rsidP="000F4E20">
      <w:pPr>
        <w:pStyle w:val="B1"/>
        <w:rPr>
          <w:ins w:id="478" w:author="Camilo Solano" w:date="2020-08-20T12:03:00Z"/>
          <w:lang w:val="en-US"/>
        </w:rPr>
      </w:pPr>
      <w:ins w:id="479" w:author="Camilo Solano" w:date="2020-08-19T17:46:00Z">
        <w:r>
          <w:t>5.</w:t>
        </w:r>
        <w:r>
          <w:tab/>
          <w:t xml:space="preserve">The primary MC </w:t>
        </w:r>
      </w:ins>
      <w:ins w:id="480" w:author="Camilo Solano" w:date="2020-08-20T11:18:00Z">
        <w:r w:rsidR="00315044">
          <w:t>service server</w:t>
        </w:r>
      </w:ins>
      <w:ins w:id="481" w:author="Camilo Solano" w:date="2020-08-19T17:46:00Z">
        <w:r>
          <w:t xml:space="preserve"> sends a </w:t>
        </w:r>
      </w:ins>
      <w:ins w:id="482" w:author="Camilo Solano" w:date="2020-08-20T11:19:00Z">
        <w:r w:rsidR="00315044">
          <w:t>MC IOPS notification</w:t>
        </w:r>
      </w:ins>
      <w:ins w:id="483" w:author="Camilo Solano" w:date="2020-08-19T17:46:00Z">
        <w:r>
          <w:t xml:space="preserve"> to all MC service clients in proximity of the</w:t>
        </w:r>
      </w:ins>
      <w:ins w:id="484" w:author="Camilo Solano" w:date="2020-08-20T12:00:00Z">
        <w:r w:rsidR="00ED19BC">
          <w:t xml:space="preserve"> active</w:t>
        </w:r>
      </w:ins>
      <w:ins w:id="485" w:author="Camilo Solano" w:date="2020-08-19T17:46:00Z">
        <w:r>
          <w:t xml:space="preserve"> IOPS MC system</w:t>
        </w:r>
      </w:ins>
      <w:ins w:id="486" w:author="Camilo Solano" w:date="2020-08-20T12:00:00Z">
        <w:r w:rsidR="00ED19BC">
          <w:t>.</w:t>
        </w:r>
      </w:ins>
      <w:ins w:id="487" w:author="Camilo Solano" w:date="2020-08-21T10:20:00Z">
        <w:r w:rsidR="000D7218">
          <w:rPr>
            <w:lang w:val="en-US"/>
          </w:rPr>
          <w:t xml:space="preserve"> </w:t>
        </w:r>
        <w:r w:rsidR="000D7218">
          <w:t xml:space="preserve">This information can be used by the MC service users to optimize the user experience, e.g. to improve the switching time between </w:t>
        </w:r>
      </w:ins>
      <w:ins w:id="488" w:author="Camilo Solano" w:date="2020-08-21T10:24:00Z">
        <w:r w:rsidR="000D7218">
          <w:t xml:space="preserve">the </w:t>
        </w:r>
      </w:ins>
      <w:ins w:id="489" w:author="Camilo Solano" w:date="2020-08-21T10:20:00Z">
        <w:r w:rsidR="000D7218">
          <w:t>systems and to obtain information about other registered MC service users or active MC service groups on the IOPS MC system</w:t>
        </w:r>
      </w:ins>
      <w:ins w:id="490" w:author="Camilo Solano" w:date="2020-08-21T10:24:00Z">
        <w:r w:rsidR="000D7218">
          <w:t>.</w:t>
        </w:r>
      </w:ins>
    </w:p>
    <w:p w14:paraId="349E96E4" w14:textId="4E229527" w:rsidR="000F4E20" w:rsidRDefault="00ED19BC" w:rsidP="00ED19BC">
      <w:pPr>
        <w:pStyle w:val="NO"/>
        <w:rPr>
          <w:ins w:id="491" w:author="Camilo Solano" w:date="2020-08-19T17:46:00Z"/>
          <w:lang w:val="en-US"/>
        </w:rPr>
      </w:pPr>
      <w:ins w:id="492" w:author="Camilo Solano" w:date="2020-08-20T12:03:00Z">
        <w:r>
          <w:rPr>
            <w:lang w:val="en-US" w:eastAsia="zh-CN"/>
          </w:rPr>
          <w:t>NOTE</w:t>
        </w:r>
      </w:ins>
      <w:ins w:id="493" w:author="Camilo Solano" w:date="2020-08-20T12:04:00Z">
        <w:r>
          <w:rPr>
            <w:lang w:val="en-US" w:eastAsia="zh-CN"/>
          </w:rPr>
          <w:t xml:space="preserve"> </w:t>
        </w:r>
      </w:ins>
      <w:ins w:id="494" w:author="Camilo Solano" w:date="2020-08-21T10:27:00Z">
        <w:r w:rsidR="00EA5BC6">
          <w:rPr>
            <w:lang w:val="en-US" w:eastAsia="zh-CN"/>
          </w:rPr>
          <w:t>2</w:t>
        </w:r>
      </w:ins>
      <w:ins w:id="495" w:author="Camilo Solano" w:date="2020-08-20T12:03:00Z">
        <w:r w:rsidRPr="00162D6D">
          <w:rPr>
            <w:lang w:eastAsia="zh-CN"/>
          </w:rPr>
          <w:t>:</w:t>
        </w:r>
        <w:r>
          <w:rPr>
            <w:lang w:eastAsia="zh-CN"/>
          </w:rPr>
          <w:tab/>
        </w:r>
      </w:ins>
      <w:ins w:id="496" w:author="Camilo Solano" w:date="2020-08-21T10:25:00Z">
        <w:r w:rsidR="000D7218">
          <w:rPr>
            <w:lang w:val="en-US"/>
          </w:rPr>
          <w:t xml:space="preserve">The MC IOPS notification provides an indication about which IOPS MC system is active. </w:t>
        </w:r>
      </w:ins>
      <w:ins w:id="497" w:author="Camilo Solano" w:date="2020-08-21T10:26:00Z">
        <w:r w:rsidR="000D7218">
          <w:rPr>
            <w:lang w:val="en-US"/>
          </w:rPr>
          <w:t>The MC service users know s</w:t>
        </w:r>
      </w:ins>
      <w:ins w:id="498" w:author="Camilo Solano" w:date="2020-08-20T12:04:00Z">
        <w:r w:rsidRPr="00ED19BC">
          <w:rPr>
            <w:lang w:val="en-US"/>
          </w:rPr>
          <w:t>ome</w:t>
        </w:r>
        <w:r>
          <w:rPr>
            <w:lang w:val="en-US"/>
          </w:rPr>
          <w:t xml:space="preserve"> IOPS related</w:t>
        </w:r>
        <w:r w:rsidRPr="00ED19BC">
          <w:rPr>
            <w:lang w:val="en-US"/>
          </w:rPr>
          <w:t xml:space="preserve"> parameters</w:t>
        </w:r>
        <w:r>
          <w:rPr>
            <w:lang w:val="en-US"/>
          </w:rPr>
          <w:t>,</w:t>
        </w:r>
      </w:ins>
      <w:ins w:id="499" w:author="Camilo Solano" w:date="2020-08-20T12:05:00Z">
        <w:r>
          <w:rPr>
            <w:lang w:val="en-US"/>
          </w:rPr>
          <w:t xml:space="preserve"> e.g. server URI of the IOPS MC system and IOPS </w:t>
        </w:r>
      </w:ins>
      <w:ins w:id="500" w:author="Camilo Solano" w:date="2020-08-20T12:04:00Z">
        <w:r w:rsidRPr="00ED19BC">
          <w:rPr>
            <w:lang w:val="en-US"/>
          </w:rPr>
          <w:t>PLMN ID</w:t>
        </w:r>
      </w:ins>
      <w:ins w:id="501" w:author="Camilo Solano" w:date="2020-08-20T12:05:00Z">
        <w:r>
          <w:rPr>
            <w:lang w:val="en-US"/>
          </w:rPr>
          <w:t>,</w:t>
        </w:r>
      </w:ins>
      <w:ins w:id="502" w:author="Camilo Solano" w:date="2020-08-20T12:04:00Z">
        <w:r w:rsidRPr="00ED19BC">
          <w:rPr>
            <w:lang w:val="en-US"/>
          </w:rPr>
          <w:t xml:space="preserve"> by configuration</w:t>
        </w:r>
      </w:ins>
      <w:ins w:id="503" w:author="Camilo Solano" w:date="2020-08-19T17:46:00Z">
        <w:r w:rsidR="000F4E20">
          <w:rPr>
            <w:lang w:val="en-US"/>
          </w:rPr>
          <w:t>.</w:t>
        </w:r>
      </w:ins>
      <w:ins w:id="504" w:author="Camilo Solano" w:date="2020-08-20T12:07:00Z">
        <w:r>
          <w:rPr>
            <w:lang w:val="en-US"/>
          </w:rPr>
          <w:t xml:space="preserve"> </w:t>
        </w:r>
      </w:ins>
    </w:p>
    <w:p w14:paraId="424BCBDE" w14:textId="37C63740" w:rsidR="000F4E20" w:rsidRPr="00355848" w:rsidRDefault="000F4E20" w:rsidP="00355848">
      <w:pPr>
        <w:pStyle w:val="NO"/>
        <w:rPr>
          <w:ins w:id="505" w:author="Camilo Solano" w:date="2020-08-19T17:46:00Z"/>
          <w:lang w:val="en-US"/>
        </w:rPr>
      </w:pPr>
      <w:ins w:id="506" w:author="Camilo Solano" w:date="2020-08-19T17:46:00Z">
        <w:r>
          <w:rPr>
            <w:lang w:val="en-US"/>
          </w:rPr>
          <w:t>NOTE</w:t>
        </w:r>
      </w:ins>
      <w:ins w:id="507" w:author="Camilo Solano" w:date="2020-08-20T12:04:00Z">
        <w:r w:rsidR="00ED19BC">
          <w:rPr>
            <w:lang w:val="en-US"/>
          </w:rPr>
          <w:t xml:space="preserve"> </w:t>
        </w:r>
      </w:ins>
      <w:ins w:id="508" w:author="Camilo Solano" w:date="2020-08-21T10:27:00Z">
        <w:r w:rsidR="00EA5BC6">
          <w:rPr>
            <w:lang w:val="en-US"/>
          </w:rPr>
          <w:t>3</w:t>
        </w:r>
      </w:ins>
      <w:ins w:id="509" w:author="Camilo Solano" w:date="2020-08-19T17:46:00Z">
        <w:r w:rsidRPr="00ED19BC">
          <w:rPr>
            <w:lang w:val="en-US"/>
          </w:rPr>
          <w:t>:</w:t>
        </w:r>
        <w:r w:rsidRPr="00ED19BC">
          <w:rPr>
            <w:lang w:val="en-US"/>
          </w:rPr>
          <w:tab/>
        </w:r>
      </w:ins>
      <w:ins w:id="510" w:author="Camilo Solano" w:date="2020-08-20T12:09:00Z">
        <w:r w:rsidR="00ED19BC">
          <w:rPr>
            <w:lang w:val="en-US"/>
          </w:rPr>
          <w:t xml:space="preserve">The MC IOPS notification </w:t>
        </w:r>
        <w:r w:rsidR="00355848">
          <w:rPr>
            <w:lang w:val="en-US"/>
          </w:rPr>
          <w:t xml:space="preserve">can </w:t>
        </w:r>
      </w:ins>
      <w:ins w:id="511" w:author="Camilo Solano" w:date="2020-08-20T12:04:00Z">
        <w:r w:rsidR="00ED19BC" w:rsidRPr="00C20444">
          <w:rPr>
            <w:lang w:val="en-US"/>
          </w:rPr>
          <w:t>be sent on an MBMS bearer</w:t>
        </w:r>
      </w:ins>
      <w:ins w:id="512" w:author="Camilo Solano" w:date="2020-08-20T12:11:00Z">
        <w:r w:rsidR="00355848">
          <w:rPr>
            <w:lang w:val="en-US"/>
          </w:rPr>
          <w:t xml:space="preserve"> configured within the proximity of the active IOPS MC system</w:t>
        </w:r>
      </w:ins>
      <w:ins w:id="513" w:author="Camilo Solano" w:date="2020-08-21T10:44:00Z">
        <w:r w:rsidR="00661149">
          <w:rPr>
            <w:lang w:val="en-US"/>
          </w:rPr>
          <w:t xml:space="preserve"> to target multiple MC service users</w:t>
        </w:r>
      </w:ins>
      <w:ins w:id="514" w:author="Camilo Solano" w:date="2020-08-20T12:04:00Z">
        <w:r w:rsidR="00ED19BC">
          <w:rPr>
            <w:lang w:val="en-US"/>
          </w:rPr>
          <w:t>.</w:t>
        </w:r>
      </w:ins>
      <w:ins w:id="515" w:author="Camilo Solano" w:date="2020-08-21T10:27:00Z">
        <w:r w:rsidR="00EA5BC6">
          <w:rPr>
            <w:lang w:val="en-US"/>
          </w:rPr>
          <w:t xml:space="preserve"> In this case, information about the active MC service IDs and MC service </w:t>
        </w:r>
      </w:ins>
      <w:ins w:id="516" w:author="Camilo Solano" w:date="2020-08-21T10:28:00Z">
        <w:r w:rsidR="00EA5BC6">
          <w:rPr>
            <w:lang w:val="en-US"/>
          </w:rPr>
          <w:t>group IDs is not included within the MC IOPS notification.</w:t>
        </w:r>
      </w:ins>
    </w:p>
    <w:p w14:paraId="36CFDC79" w14:textId="77777777" w:rsidR="007D38D7" w:rsidRPr="00050274" w:rsidRDefault="007D38D7" w:rsidP="00355848"/>
    <w:sectPr w:rsidR="007D38D7" w:rsidRPr="00050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E49A5" w14:textId="77777777" w:rsidR="00C4489E" w:rsidRDefault="00C4489E">
      <w:r>
        <w:separator/>
      </w:r>
    </w:p>
  </w:endnote>
  <w:endnote w:type="continuationSeparator" w:id="0">
    <w:p w14:paraId="4BADD587" w14:textId="77777777" w:rsidR="00C4489E" w:rsidRDefault="00C4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A803" w14:textId="77777777" w:rsidR="00C4489E" w:rsidRDefault="00C4489E">
      <w:r>
        <w:separator/>
      </w:r>
    </w:p>
  </w:footnote>
  <w:footnote w:type="continuationSeparator" w:id="0">
    <w:p w14:paraId="793A4581" w14:textId="77777777" w:rsidR="00C4489E" w:rsidRDefault="00C4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ED19BC" w:rsidRDefault="00ED19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ED19BC" w:rsidRDefault="00ED19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ED19BC" w:rsidRDefault="00ED19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74"/>
    <w:rsid w:val="00060AFD"/>
    <w:rsid w:val="000A6394"/>
    <w:rsid w:val="000B7FED"/>
    <w:rsid w:val="000C038A"/>
    <w:rsid w:val="000C6598"/>
    <w:rsid w:val="000D7218"/>
    <w:rsid w:val="000F4E20"/>
    <w:rsid w:val="00145D43"/>
    <w:rsid w:val="00146E42"/>
    <w:rsid w:val="00162AE1"/>
    <w:rsid w:val="00192C46"/>
    <w:rsid w:val="001A08B3"/>
    <w:rsid w:val="001A7B60"/>
    <w:rsid w:val="001B52F0"/>
    <w:rsid w:val="001B7A65"/>
    <w:rsid w:val="001E41F3"/>
    <w:rsid w:val="00230416"/>
    <w:rsid w:val="0026004D"/>
    <w:rsid w:val="002640DD"/>
    <w:rsid w:val="00275D12"/>
    <w:rsid w:val="00284FEB"/>
    <w:rsid w:val="002860C4"/>
    <w:rsid w:val="002A16F9"/>
    <w:rsid w:val="002B1D74"/>
    <w:rsid w:val="002B5741"/>
    <w:rsid w:val="002C64F4"/>
    <w:rsid w:val="002F52C8"/>
    <w:rsid w:val="00305409"/>
    <w:rsid w:val="00315044"/>
    <w:rsid w:val="003545B1"/>
    <w:rsid w:val="00355848"/>
    <w:rsid w:val="003609EF"/>
    <w:rsid w:val="0036231A"/>
    <w:rsid w:val="00374DD4"/>
    <w:rsid w:val="003D0372"/>
    <w:rsid w:val="003D112D"/>
    <w:rsid w:val="003E1A36"/>
    <w:rsid w:val="003E3D64"/>
    <w:rsid w:val="00400056"/>
    <w:rsid w:val="00410371"/>
    <w:rsid w:val="004242F1"/>
    <w:rsid w:val="0046711D"/>
    <w:rsid w:val="00475ACD"/>
    <w:rsid w:val="00484FED"/>
    <w:rsid w:val="004A555C"/>
    <w:rsid w:val="004B75B7"/>
    <w:rsid w:val="0051580D"/>
    <w:rsid w:val="00515C65"/>
    <w:rsid w:val="0052621C"/>
    <w:rsid w:val="00547111"/>
    <w:rsid w:val="00562D46"/>
    <w:rsid w:val="0057712F"/>
    <w:rsid w:val="00592D74"/>
    <w:rsid w:val="005A1E9C"/>
    <w:rsid w:val="005E2C44"/>
    <w:rsid w:val="005E46CA"/>
    <w:rsid w:val="00612CD3"/>
    <w:rsid w:val="00621188"/>
    <w:rsid w:val="006257ED"/>
    <w:rsid w:val="00636A30"/>
    <w:rsid w:val="006523BF"/>
    <w:rsid w:val="00661149"/>
    <w:rsid w:val="00671D44"/>
    <w:rsid w:val="006855C9"/>
    <w:rsid w:val="00687AB4"/>
    <w:rsid w:val="00695808"/>
    <w:rsid w:val="006B46FB"/>
    <w:rsid w:val="006D0547"/>
    <w:rsid w:val="006E21FB"/>
    <w:rsid w:val="00727844"/>
    <w:rsid w:val="00750465"/>
    <w:rsid w:val="00792342"/>
    <w:rsid w:val="007977A8"/>
    <w:rsid w:val="007A4CAE"/>
    <w:rsid w:val="007B2BF6"/>
    <w:rsid w:val="007B512A"/>
    <w:rsid w:val="007C2097"/>
    <w:rsid w:val="007D38D7"/>
    <w:rsid w:val="007D6A07"/>
    <w:rsid w:val="007F7259"/>
    <w:rsid w:val="008040A8"/>
    <w:rsid w:val="008279FA"/>
    <w:rsid w:val="0083271E"/>
    <w:rsid w:val="00833B57"/>
    <w:rsid w:val="008626E7"/>
    <w:rsid w:val="00870EE7"/>
    <w:rsid w:val="00873EEC"/>
    <w:rsid w:val="008863B9"/>
    <w:rsid w:val="00892B1B"/>
    <w:rsid w:val="00893F9F"/>
    <w:rsid w:val="008A1FB7"/>
    <w:rsid w:val="008A45A6"/>
    <w:rsid w:val="008C1B64"/>
    <w:rsid w:val="008C76B6"/>
    <w:rsid w:val="008D47BF"/>
    <w:rsid w:val="008F686C"/>
    <w:rsid w:val="009148DE"/>
    <w:rsid w:val="00941E30"/>
    <w:rsid w:val="009777D9"/>
    <w:rsid w:val="00991B88"/>
    <w:rsid w:val="009A5753"/>
    <w:rsid w:val="009A579D"/>
    <w:rsid w:val="009E3297"/>
    <w:rsid w:val="009F734F"/>
    <w:rsid w:val="00A246B6"/>
    <w:rsid w:val="00A2502A"/>
    <w:rsid w:val="00A25615"/>
    <w:rsid w:val="00A360D1"/>
    <w:rsid w:val="00A47E70"/>
    <w:rsid w:val="00A50CF0"/>
    <w:rsid w:val="00A7671C"/>
    <w:rsid w:val="00A906FC"/>
    <w:rsid w:val="00AA2CBC"/>
    <w:rsid w:val="00AC5820"/>
    <w:rsid w:val="00AD1CD8"/>
    <w:rsid w:val="00AD6AEB"/>
    <w:rsid w:val="00AF55BE"/>
    <w:rsid w:val="00B23299"/>
    <w:rsid w:val="00B258BB"/>
    <w:rsid w:val="00B67B97"/>
    <w:rsid w:val="00B92ADA"/>
    <w:rsid w:val="00B968C8"/>
    <w:rsid w:val="00BA3EC5"/>
    <w:rsid w:val="00BA51D9"/>
    <w:rsid w:val="00BB5DFC"/>
    <w:rsid w:val="00BD279D"/>
    <w:rsid w:val="00BD6BB8"/>
    <w:rsid w:val="00C4489E"/>
    <w:rsid w:val="00C66BA2"/>
    <w:rsid w:val="00C95985"/>
    <w:rsid w:val="00CB05F5"/>
    <w:rsid w:val="00CC3C2B"/>
    <w:rsid w:val="00CC5026"/>
    <w:rsid w:val="00CC68D0"/>
    <w:rsid w:val="00CF2327"/>
    <w:rsid w:val="00D03F9A"/>
    <w:rsid w:val="00D06D51"/>
    <w:rsid w:val="00D15B7D"/>
    <w:rsid w:val="00D24991"/>
    <w:rsid w:val="00D50255"/>
    <w:rsid w:val="00D50773"/>
    <w:rsid w:val="00D66520"/>
    <w:rsid w:val="00D852A5"/>
    <w:rsid w:val="00D8586F"/>
    <w:rsid w:val="00DE34CF"/>
    <w:rsid w:val="00E13F3D"/>
    <w:rsid w:val="00E3418C"/>
    <w:rsid w:val="00E34898"/>
    <w:rsid w:val="00E74AA0"/>
    <w:rsid w:val="00E90E79"/>
    <w:rsid w:val="00EA5BC6"/>
    <w:rsid w:val="00EB09B7"/>
    <w:rsid w:val="00ED19BC"/>
    <w:rsid w:val="00EE7D7C"/>
    <w:rsid w:val="00F25D98"/>
    <w:rsid w:val="00F300FB"/>
    <w:rsid w:val="00F354A7"/>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7D38D7"/>
    <w:rPr>
      <w:rFonts w:ascii="Arial" w:hAnsi="Arial"/>
      <w:b/>
      <w:lang w:val="en-GB" w:eastAsia="en-US"/>
    </w:rPr>
  </w:style>
  <w:style w:type="character" w:customStyle="1" w:styleId="TAHChar">
    <w:name w:val="TAH Char"/>
    <w:link w:val="TAH"/>
    <w:locked/>
    <w:rsid w:val="007D38D7"/>
    <w:rPr>
      <w:rFonts w:ascii="Arial" w:hAnsi="Arial"/>
      <w:b/>
      <w:sz w:val="18"/>
      <w:lang w:val="en-GB" w:eastAsia="en-US"/>
    </w:rPr>
  </w:style>
  <w:style w:type="character" w:customStyle="1" w:styleId="TALCar">
    <w:name w:val="TAL Car"/>
    <w:link w:val="TAL"/>
    <w:locked/>
    <w:rsid w:val="007D38D7"/>
    <w:rPr>
      <w:rFonts w:ascii="Arial" w:hAnsi="Arial"/>
      <w:sz w:val="18"/>
      <w:lang w:val="en-GB" w:eastAsia="en-US"/>
    </w:rPr>
  </w:style>
  <w:style w:type="character" w:customStyle="1" w:styleId="B1Char">
    <w:name w:val="B1 Char"/>
    <w:link w:val="B1"/>
    <w:locked/>
    <w:rsid w:val="0046711D"/>
    <w:rPr>
      <w:rFonts w:ascii="Times New Roman" w:hAnsi="Times New Roman"/>
      <w:lang w:val="en-GB" w:eastAsia="en-US"/>
    </w:rPr>
  </w:style>
  <w:style w:type="character" w:customStyle="1" w:styleId="NOChar">
    <w:name w:val="NO Char"/>
    <w:link w:val="NO"/>
    <w:locked/>
    <w:rsid w:val="00D15B7D"/>
    <w:rPr>
      <w:rFonts w:ascii="Times New Roman" w:hAnsi="Times New Roman"/>
      <w:lang w:val="en-GB" w:eastAsia="en-US"/>
    </w:rPr>
  </w:style>
  <w:style w:type="character" w:customStyle="1" w:styleId="TFChar">
    <w:name w:val="TF Char"/>
    <w:link w:val="TF"/>
    <w:locked/>
    <w:rsid w:val="00F354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6C71-A1EF-4D6D-BCA7-50009768F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1299</TotalTime>
  <Pages>7</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47</cp:revision>
  <cp:lastPrinted>1899-12-31T23:00:00Z</cp:lastPrinted>
  <dcterms:created xsi:type="dcterms:W3CDTF">2020-08-19T12:35:00Z</dcterms:created>
  <dcterms:modified xsi:type="dcterms:W3CDTF">2020-08-26T18:38:00Z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